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0"/>
          <w:tab w:val="right" w:pos="13323"/>
        </w:tabs>
        <w:spacing w:after="0"/>
        <w:ind w:right="964"/>
        <w:jc w:val="right"/>
        <w:textAlignment w:val="auto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_Hlt450051172"/>
      <w:bookmarkEnd w:id="0"/>
      <w:bookmarkStart w:id="1" w:name="_Hlt449016246"/>
      <w:bookmarkEnd w:id="1"/>
      <w:bookmarkStart w:id="2" w:name="_Hlt450066087"/>
      <w:bookmarkEnd w:id="2"/>
      <w:bookmarkStart w:id="3" w:name="_Hlt448930105"/>
      <w:bookmarkEnd w:id="3"/>
      <w:bookmarkStart w:id="4" w:name="_Hlt450039480"/>
      <w:bookmarkEnd w:id="4"/>
      <w:bookmarkStart w:id="5" w:name="_Hlt450066085"/>
      <w:bookmarkEnd w:id="5"/>
      <w:r>
        <w:rPr>
          <w:rFonts w:ascii="Arial" w:hAnsi="Arial" w:cs="Arial"/>
          <w:b/>
          <w:sz w:val="24"/>
          <w:szCs w:val="24"/>
        </w:rPr>
        <w:t>3GPP TSG-RAN WG4 Meeting #116-bis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R4-25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14024</w:t>
      </w:r>
    </w:p>
    <w:p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Prague, CZ, 13th – 17th October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38.108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ind w:firstLine="560" w:firstLineChars="200"/>
              <w:rPr>
                <w:rFonts w:hint="default"/>
                <w:lang w:val="en-US"/>
              </w:rPr>
            </w:pPr>
            <w:bookmarkStart w:id="41" w:name="_GoBack"/>
            <w:bookmarkEnd w:id="41"/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rFonts w:hint="default" w:eastAsia="MS Mincho"/>
                <w:b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9.2.0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HELP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D</w:t>
            </w:r>
            <w:r>
              <w:rPr>
                <w:rFonts w:hint="default" w:eastAsiaTheme="minorEastAsia"/>
                <w:lang w:val="en-US" w:eastAsia="zh-CN"/>
              </w:rPr>
              <w:t>raftCR to TS3</w:t>
            </w:r>
            <w:r>
              <w:rPr>
                <w:rFonts w:hint="eastAsia" w:eastAsiaTheme="minorEastAsia"/>
                <w:lang w:val="en-US" w:eastAsia="zh-CN"/>
              </w:rPr>
              <w:t>8</w:t>
            </w:r>
            <w:r>
              <w:rPr>
                <w:rFonts w:hint="default" w:eastAsiaTheme="minorEastAsia"/>
                <w:lang w:val="en-US" w:eastAsia="zh-CN"/>
              </w:rPr>
              <w:t xml:space="preserve">.108 </w:t>
            </w:r>
            <w:r>
              <w:rPr>
                <w:rFonts w:hint="eastAsia" w:eastAsiaTheme="minorEastAsia"/>
                <w:lang w:val="en-US" w:eastAsia="zh-CN"/>
              </w:rPr>
              <w:t>Add EVM window length</w:t>
            </w:r>
            <w:r>
              <w:rPr>
                <w:rFonts w:hint="eastAsia" w:eastAsia="宋体"/>
                <w:lang w:val="en-US" w:eastAsia="zh-CN"/>
              </w:rPr>
              <w:t xml:space="preserve"> for FR1-NTN Ku bands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ZTE Corporation, CHTTL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eastAsia="zh-TW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eastAsia="zh-TW"/>
              </w:rPr>
              <w:t>NR_NTN_Ku_bands-Core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TW"/>
              </w:rP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rFonts w:hint="eastAsia"/>
                <w:lang w:eastAsia="zh-TW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10</w:t>
            </w:r>
            <w:r>
              <w:rPr>
                <w:rFonts w:hint="eastAsia"/>
                <w:lang w:eastAsia="zh-TW"/>
              </w:rPr>
              <w:t>-</w:t>
            </w:r>
            <w:r>
              <w:rPr>
                <w:rFonts w:hint="eastAsia"/>
                <w:lang w:val="en-US" w:eastAsia="zh-CN"/>
              </w:rPr>
              <w:t>03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TW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EVM window length requirement is missing for FR1-NTN Ku bands.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</w:t>
            </w:r>
            <w:r>
              <w:rPr>
                <w:rFonts w:hint="eastAsia" w:eastAsiaTheme="minorEastAsia"/>
                <w:lang w:val="en-US" w:eastAsia="zh-CN"/>
              </w:rPr>
              <w:t>EVM window length</w:t>
            </w:r>
            <w:r>
              <w:rPr>
                <w:rFonts w:hint="eastAsia" w:eastAsia="宋体"/>
                <w:lang w:val="en-US" w:eastAsia="zh-CN"/>
              </w:rPr>
              <w:t xml:space="preserve"> requirement for FR1-NTN Ku bands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EVM window length requirement is missing for FR1-NTN Ku bands.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B.5.2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rPr>
          <w:rFonts w:ascii="Arial" w:hAnsi="Arial" w:cs="Arial"/>
          <w:b/>
          <w:sz w:val="24"/>
          <w:szCs w:val="24"/>
          <w:lang w:eastAsia="zh-CN"/>
        </w:rPr>
      </w:pPr>
    </w:p>
    <w:p>
      <w:pPr>
        <w:pStyle w:val="3"/>
        <w:ind w:left="0" w:leftChars="0" w:firstLine="0" w:firstLineChars="0"/>
        <w:outlineLvl w:val="0"/>
        <w:rPr>
          <w:rFonts w:eastAsia="??"/>
          <w:color w:val="FF0000"/>
          <w:szCs w:val="32"/>
          <w:highlight w:val="none"/>
        </w:rPr>
      </w:pPr>
      <w:bookmarkStart w:id="6" w:name="OLE_LINK6"/>
      <w:r>
        <w:rPr>
          <w:rFonts w:eastAsia="??"/>
          <w:color w:val="FF0000"/>
          <w:szCs w:val="32"/>
          <w:highlight w:val="none"/>
        </w:rPr>
        <w:t>&lt;&lt; Start of change &gt;&gt;</w:t>
      </w:r>
    </w:p>
    <w:bookmarkEnd w:id="6"/>
    <w:p>
      <w:pPr>
        <w:pStyle w:val="3"/>
        <w:numPr>
          <w:ilvl w:val="255"/>
          <w:numId w:val="0"/>
        </w:numPr>
        <w:ind w:left="1134" w:hanging="1134"/>
      </w:pPr>
      <w:bookmarkStart w:id="7" w:name="_Toc155472326"/>
      <w:bookmarkStart w:id="8" w:name="_Toc124259894"/>
      <w:bookmarkStart w:id="9" w:name="_Toc124157971"/>
      <w:bookmarkStart w:id="10" w:name="_Toc53178516"/>
      <w:bookmarkStart w:id="11" w:name="_Toc67916987"/>
      <w:bookmarkStart w:id="12" w:name="_Toc138884291"/>
      <w:bookmarkStart w:id="13" w:name="_Toc45893810"/>
      <w:bookmarkStart w:id="14" w:name="_Toc74663608"/>
      <w:bookmarkStart w:id="15" w:name="_Toc145643492"/>
      <w:bookmarkStart w:id="16" w:name="_Toc176445477"/>
      <w:bookmarkStart w:id="17" w:name="_Toc161668547"/>
      <w:bookmarkStart w:id="18" w:name="_Toc137464622"/>
      <w:bookmarkStart w:id="19" w:name="_Toc36817579"/>
      <w:bookmarkStart w:id="20" w:name="_Toc104311136"/>
      <w:bookmarkStart w:id="21" w:name="_Toc155777215"/>
      <w:bookmarkStart w:id="22" w:name="_Toc106177150"/>
      <w:bookmarkStart w:id="23" w:name="_Toc53178967"/>
      <w:bookmarkStart w:id="24" w:name="_Toc192602955"/>
      <w:bookmarkStart w:id="25" w:name="_Toc44712498"/>
      <w:bookmarkStart w:id="26" w:name="_Toc21127818"/>
      <w:bookmarkStart w:id="27" w:name="_Toc90422998"/>
      <w:bookmarkStart w:id="28" w:name="_Toc123044332"/>
      <w:bookmarkStart w:id="29" w:name="_Toc37267891"/>
      <w:bookmarkStart w:id="30" w:name="_Toc37260503"/>
      <w:bookmarkStart w:id="31" w:name="_Toc187246952"/>
      <w:bookmarkStart w:id="32" w:name="_Toc82622151"/>
      <w:bookmarkStart w:id="33" w:name="_Toc61179685"/>
      <w:bookmarkStart w:id="34" w:name="_Toc61179215"/>
      <w:bookmarkStart w:id="35" w:name="_Toc29812027"/>
      <w:bookmarkStart w:id="36" w:name="_Toc130584966"/>
      <w:bookmarkStart w:id="37" w:name="_Toc169713925"/>
      <w:bookmarkStart w:id="38" w:name="_Toc114242318"/>
      <w:bookmarkStart w:id="39" w:name="_Toc106126837"/>
      <w:r>
        <w:t>B.5.2</w:t>
      </w:r>
      <w:r>
        <w:tab/>
      </w:r>
      <w:r>
        <w:t>Window length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>
      <w:bookmarkStart w:id="40" w:name="_Hlk515783581"/>
      <w:r>
        <w:t>Table B.5.2-1, B.5.2-2, B.5.2-3 specify the EVM window length (</w:t>
      </w:r>
      <w:r>
        <w:rPr>
          <w:i/>
        </w:rPr>
        <w:t>W</w:t>
      </w:r>
      <w:r>
        <w:t>) for normal CP.</w:t>
      </w:r>
    </w:p>
    <w:p>
      <w:pPr>
        <w:pStyle w:val="56"/>
      </w:pPr>
      <w:r>
        <w:t>Table B.5.2-1: EVM window length for normal CP, FR1</w:t>
      </w:r>
      <w:r>
        <w:rPr>
          <w:rFonts w:hint="eastAsia"/>
          <w:lang w:eastAsia="zh-CN"/>
        </w:rPr>
        <w:t>-NTN</w:t>
      </w:r>
      <w:r>
        <w:t>, 15 kHz SCS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0"/>
        <w:gridCol w:w="1170"/>
        <w:gridCol w:w="2053"/>
        <w:gridCol w:w="1436"/>
        <w:gridCol w:w="22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50" w:type="dxa"/>
            <w:shd w:val="clear" w:color="auto" w:fill="auto"/>
            <w:vAlign w:val="center"/>
          </w:tcPr>
          <w:p>
            <w:pPr>
              <w:pStyle w:val="52"/>
            </w:pPr>
            <w:r>
              <w:t>Channel</w:t>
            </w:r>
            <w:r>
              <w:br w:type="textWrapping"/>
            </w:r>
            <w:r>
              <w:t>bandwidth (MHz)</w:t>
            </w: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pStyle w:val="52"/>
            </w:pPr>
            <w:r>
              <w:t>FFT size</w:t>
            </w:r>
          </w:p>
        </w:tc>
        <w:tc>
          <w:tcPr>
            <w:tcW w:w="2053" w:type="dxa"/>
            <w:shd w:val="clear" w:color="auto" w:fill="auto"/>
            <w:vAlign w:val="center"/>
          </w:tcPr>
          <w:p>
            <w:pPr>
              <w:pStyle w:val="52"/>
            </w:pPr>
            <w:r>
              <w:t>CP length for symbols 1</w:t>
            </w:r>
            <w:r>
              <w:noBreakHyphen/>
            </w:r>
            <w:r>
              <w:t>6 and 8-13 in FFT samples</w:t>
            </w:r>
          </w:p>
        </w:tc>
        <w:tc>
          <w:tcPr>
            <w:tcW w:w="1436" w:type="dxa"/>
            <w:shd w:val="clear" w:color="auto" w:fill="auto"/>
            <w:vAlign w:val="center"/>
          </w:tcPr>
          <w:p>
            <w:pPr>
              <w:pStyle w:val="52"/>
            </w:pPr>
            <w:r>
              <w:t xml:space="preserve">EVM window length </w:t>
            </w:r>
            <w:r>
              <w:rPr>
                <w:i/>
              </w:rPr>
              <w:t>W</w:t>
            </w:r>
          </w:p>
        </w:tc>
        <w:tc>
          <w:tcPr>
            <w:tcW w:w="2264" w:type="dxa"/>
            <w:shd w:val="clear" w:color="auto" w:fill="auto"/>
            <w:vAlign w:val="center"/>
          </w:tcPr>
          <w:p>
            <w:pPr>
              <w:pStyle w:val="52"/>
            </w:pPr>
            <w:r>
              <w:t xml:space="preserve">Ratio of </w:t>
            </w:r>
            <w:r>
              <w:rPr>
                <w:i/>
              </w:rPr>
              <w:t>W</w:t>
            </w:r>
            <w:r>
              <w:t xml:space="preserve"> to total CP length for symbols 1</w:t>
            </w:r>
            <w:r>
              <w:noBreakHyphen/>
            </w:r>
            <w:r>
              <w:t>6 and 8-13 (Note) (%)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eastAsia="宋体"/>
                <w:lang w:val="en-US" w:eastAsia="zh-CN"/>
              </w:rPr>
              <w:t>256</w:t>
            </w:r>
          </w:p>
        </w:tc>
        <w:tc>
          <w:tcPr>
            <w:tcW w:w="2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Calibri"/>
                <w:szCs w:val="18"/>
                <w:lang w:val="en-US"/>
              </w:rPr>
            </w:pPr>
            <w:r>
              <w:rPr>
                <w:rFonts w:eastAsia="宋体" w:cs="Calibri"/>
                <w:szCs w:val="18"/>
                <w:lang w:val="en-US" w:eastAsia="zh-CN"/>
              </w:rPr>
              <w:t>18</w:t>
            </w: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eastAsia="宋体"/>
                <w:lang w:val="en-US" w:eastAsia="zh-CN"/>
              </w:rPr>
              <w:t>8</w:t>
            </w:r>
          </w:p>
        </w:tc>
        <w:tc>
          <w:tcPr>
            <w:tcW w:w="2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eastAsia="宋体"/>
                <w:lang w:val="en-US" w:eastAsia="zh-CN"/>
              </w:rPr>
              <w:t>44.4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50" w:type="dxa"/>
            <w:vAlign w:val="center"/>
          </w:tcPr>
          <w:p>
            <w:pPr>
              <w:pStyle w:val="53"/>
            </w:pPr>
            <w:r>
              <w:t>5</w:t>
            </w:r>
          </w:p>
        </w:tc>
        <w:tc>
          <w:tcPr>
            <w:tcW w:w="1170" w:type="dxa"/>
            <w:vAlign w:val="center"/>
          </w:tcPr>
          <w:p>
            <w:pPr>
              <w:pStyle w:val="53"/>
            </w:pPr>
            <w:r>
              <w:t>512</w:t>
            </w:r>
          </w:p>
        </w:tc>
        <w:tc>
          <w:tcPr>
            <w:tcW w:w="2053" w:type="dxa"/>
            <w:vAlign w:val="center"/>
          </w:tcPr>
          <w:p>
            <w:pPr>
              <w:pStyle w:val="53"/>
            </w:pPr>
            <w:r>
              <w:rPr>
                <w:rFonts w:cs="Calibri"/>
                <w:szCs w:val="18"/>
                <w:lang w:val="en-US"/>
              </w:rPr>
              <w:t>36</w:t>
            </w:r>
          </w:p>
        </w:tc>
        <w:tc>
          <w:tcPr>
            <w:tcW w:w="1436" w:type="dxa"/>
            <w:vAlign w:val="center"/>
          </w:tcPr>
          <w:p>
            <w:pPr>
              <w:pStyle w:val="53"/>
            </w:pPr>
            <w:r>
              <w:t>14</w:t>
            </w:r>
          </w:p>
        </w:tc>
        <w:tc>
          <w:tcPr>
            <w:tcW w:w="2264" w:type="dxa"/>
            <w:vAlign w:val="center"/>
          </w:tcPr>
          <w:p>
            <w:pPr>
              <w:pStyle w:val="53"/>
            </w:pPr>
            <w: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50" w:type="dxa"/>
            <w:vAlign w:val="center"/>
          </w:tcPr>
          <w:p>
            <w:pPr>
              <w:pStyle w:val="53"/>
            </w:pPr>
            <w:r>
              <w:t>10</w:t>
            </w:r>
          </w:p>
        </w:tc>
        <w:tc>
          <w:tcPr>
            <w:tcW w:w="1170" w:type="dxa"/>
            <w:vAlign w:val="center"/>
          </w:tcPr>
          <w:p>
            <w:pPr>
              <w:pStyle w:val="53"/>
            </w:pPr>
            <w:r>
              <w:t>1024</w:t>
            </w:r>
          </w:p>
        </w:tc>
        <w:tc>
          <w:tcPr>
            <w:tcW w:w="2053" w:type="dxa"/>
            <w:vAlign w:val="center"/>
          </w:tcPr>
          <w:p>
            <w:pPr>
              <w:pStyle w:val="53"/>
            </w:pPr>
            <w:r>
              <w:rPr>
                <w:rFonts w:cs="Calibri"/>
                <w:szCs w:val="18"/>
                <w:lang w:val="en-US"/>
              </w:rPr>
              <w:t>72</w:t>
            </w:r>
          </w:p>
        </w:tc>
        <w:tc>
          <w:tcPr>
            <w:tcW w:w="1436" w:type="dxa"/>
            <w:vAlign w:val="center"/>
          </w:tcPr>
          <w:p>
            <w:pPr>
              <w:pStyle w:val="53"/>
            </w:pPr>
            <w:r>
              <w:t>28</w:t>
            </w:r>
          </w:p>
        </w:tc>
        <w:tc>
          <w:tcPr>
            <w:tcW w:w="2264" w:type="dxa"/>
            <w:vAlign w:val="center"/>
          </w:tcPr>
          <w:p>
            <w:pPr>
              <w:pStyle w:val="53"/>
            </w:pPr>
            <w: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50" w:type="dxa"/>
            <w:vAlign w:val="center"/>
          </w:tcPr>
          <w:p>
            <w:pPr>
              <w:pStyle w:val="53"/>
            </w:pPr>
            <w:r>
              <w:t>15</w:t>
            </w:r>
          </w:p>
        </w:tc>
        <w:tc>
          <w:tcPr>
            <w:tcW w:w="1170" w:type="dxa"/>
            <w:vAlign w:val="center"/>
          </w:tcPr>
          <w:p>
            <w:pPr>
              <w:pStyle w:val="53"/>
            </w:pPr>
            <w:r>
              <w:t>1536</w:t>
            </w:r>
          </w:p>
        </w:tc>
        <w:tc>
          <w:tcPr>
            <w:tcW w:w="2053" w:type="dxa"/>
            <w:vAlign w:val="center"/>
          </w:tcPr>
          <w:p>
            <w:pPr>
              <w:pStyle w:val="53"/>
            </w:pPr>
            <w:r>
              <w:rPr>
                <w:rFonts w:cs="Calibri"/>
                <w:szCs w:val="18"/>
                <w:lang w:val="en-US"/>
              </w:rPr>
              <w:t>108</w:t>
            </w:r>
          </w:p>
        </w:tc>
        <w:tc>
          <w:tcPr>
            <w:tcW w:w="1436" w:type="dxa"/>
            <w:vAlign w:val="center"/>
          </w:tcPr>
          <w:p>
            <w:pPr>
              <w:pStyle w:val="53"/>
            </w:pPr>
            <w:r>
              <w:t>44</w:t>
            </w:r>
          </w:p>
        </w:tc>
        <w:tc>
          <w:tcPr>
            <w:tcW w:w="2264" w:type="dxa"/>
            <w:vAlign w:val="center"/>
          </w:tcPr>
          <w:p>
            <w:pPr>
              <w:pStyle w:val="53"/>
            </w:pPr>
            <w: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50" w:type="dxa"/>
            <w:vAlign w:val="center"/>
          </w:tcPr>
          <w:p>
            <w:pPr>
              <w:pStyle w:val="53"/>
            </w:pPr>
            <w:r>
              <w:t>20</w:t>
            </w:r>
          </w:p>
        </w:tc>
        <w:tc>
          <w:tcPr>
            <w:tcW w:w="1170" w:type="dxa"/>
            <w:vAlign w:val="center"/>
          </w:tcPr>
          <w:p>
            <w:pPr>
              <w:pStyle w:val="53"/>
            </w:pPr>
            <w:r>
              <w:t>2048</w:t>
            </w:r>
          </w:p>
        </w:tc>
        <w:tc>
          <w:tcPr>
            <w:tcW w:w="2053" w:type="dxa"/>
            <w:vAlign w:val="center"/>
          </w:tcPr>
          <w:p>
            <w:pPr>
              <w:pStyle w:val="53"/>
            </w:pPr>
            <w:r>
              <w:rPr>
                <w:rFonts w:cs="Calibri"/>
                <w:szCs w:val="18"/>
                <w:lang w:val="en-US"/>
              </w:rPr>
              <w:t>144</w:t>
            </w:r>
          </w:p>
        </w:tc>
        <w:tc>
          <w:tcPr>
            <w:tcW w:w="1436" w:type="dxa"/>
            <w:vAlign w:val="center"/>
          </w:tcPr>
          <w:p>
            <w:pPr>
              <w:pStyle w:val="53"/>
            </w:pPr>
            <w:r>
              <w:t>58</w:t>
            </w:r>
          </w:p>
        </w:tc>
        <w:tc>
          <w:tcPr>
            <w:tcW w:w="2264" w:type="dxa"/>
            <w:vAlign w:val="center"/>
          </w:tcPr>
          <w:p>
            <w:pPr>
              <w:pStyle w:val="53"/>
            </w:pPr>
            <w: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0" w:author="ZTE, Li Lu" w:date="2025-09-11T17:28:43Z"/>
        </w:trPr>
        <w:tc>
          <w:tcPr>
            <w:tcW w:w="1650" w:type="dxa"/>
            <w:vAlign w:val="center"/>
          </w:tcPr>
          <w:p>
            <w:pPr>
              <w:pStyle w:val="53"/>
              <w:rPr>
                <w:ins w:id="1" w:author="ZTE, Li Lu" w:date="2025-09-11T17:28:43Z"/>
                <w:rFonts w:hint="default" w:eastAsia="宋体"/>
                <w:lang w:val="en-US" w:eastAsia="zh-CN"/>
              </w:rPr>
            </w:pPr>
            <w:ins w:id="2" w:author="ZTE, Li Lu" w:date="2025-09-11T17:28:51Z">
              <w:r>
                <w:rPr>
                  <w:rFonts w:hint="eastAsia" w:eastAsia="宋体"/>
                  <w:lang w:val="en-US" w:eastAsia="zh-CN"/>
                </w:rPr>
                <w:t>25</w:t>
              </w:r>
            </w:ins>
          </w:p>
        </w:tc>
        <w:tc>
          <w:tcPr>
            <w:tcW w:w="1170" w:type="dxa"/>
            <w:vAlign w:val="center"/>
          </w:tcPr>
          <w:p>
            <w:pPr>
              <w:pStyle w:val="53"/>
              <w:rPr>
                <w:ins w:id="3" w:author="ZTE, Li Lu" w:date="2025-09-11T17:28:43Z"/>
                <w:rFonts w:hint="default" w:eastAsia="宋体"/>
                <w:lang w:val="en-US" w:eastAsia="zh-CN"/>
              </w:rPr>
            </w:pPr>
            <w:ins w:id="4" w:author="ZTE, Li Lu" w:date="2025-09-11T17:30:28Z">
              <w:r>
                <w:rPr>
                  <w:rFonts w:hint="eastAsia" w:eastAsia="宋体"/>
                  <w:lang w:val="en-US" w:eastAsia="zh-CN"/>
                </w:rPr>
                <w:t>2048</w:t>
              </w:r>
            </w:ins>
          </w:p>
        </w:tc>
        <w:tc>
          <w:tcPr>
            <w:tcW w:w="2053" w:type="dxa"/>
            <w:vAlign w:val="center"/>
          </w:tcPr>
          <w:p>
            <w:pPr>
              <w:pStyle w:val="53"/>
              <w:rPr>
                <w:ins w:id="5" w:author="ZTE, Li Lu" w:date="2025-09-11T17:28:43Z"/>
                <w:rFonts w:hint="default" w:eastAsia="宋体" w:cs="Calibri"/>
                <w:szCs w:val="18"/>
                <w:lang w:val="en-US" w:eastAsia="zh-CN"/>
              </w:rPr>
            </w:pPr>
            <w:ins w:id="6" w:author="ZTE, Li Lu" w:date="2025-09-11T17:30:31Z">
              <w:r>
                <w:rPr>
                  <w:rFonts w:hint="eastAsia" w:eastAsia="宋体" w:cs="Calibri"/>
                  <w:szCs w:val="18"/>
                  <w:lang w:val="en-US" w:eastAsia="zh-CN"/>
                </w:rPr>
                <w:t>1</w:t>
              </w:r>
            </w:ins>
            <w:ins w:id="7" w:author="ZTE, Li Lu" w:date="2025-09-11T17:30:32Z">
              <w:r>
                <w:rPr>
                  <w:rFonts w:hint="eastAsia" w:eastAsia="宋体" w:cs="Calibri"/>
                  <w:szCs w:val="18"/>
                  <w:lang w:val="en-US" w:eastAsia="zh-CN"/>
                </w:rPr>
                <w:t>44</w:t>
              </w:r>
            </w:ins>
          </w:p>
        </w:tc>
        <w:tc>
          <w:tcPr>
            <w:tcW w:w="1436" w:type="dxa"/>
            <w:vAlign w:val="center"/>
          </w:tcPr>
          <w:p>
            <w:pPr>
              <w:pStyle w:val="53"/>
              <w:rPr>
                <w:ins w:id="8" w:author="ZTE, Li Lu" w:date="2025-09-11T17:28:43Z"/>
                <w:rFonts w:hint="default" w:eastAsia="宋体"/>
                <w:lang w:val="en-US" w:eastAsia="zh-CN"/>
              </w:rPr>
            </w:pPr>
            <w:ins w:id="9" w:author="ZTE, Li Lu" w:date="2025-09-11T17:30:33Z">
              <w:r>
                <w:rPr>
                  <w:rFonts w:hint="eastAsia" w:eastAsia="宋体"/>
                  <w:lang w:val="en-US" w:eastAsia="zh-CN"/>
                </w:rPr>
                <w:t>72</w:t>
              </w:r>
            </w:ins>
          </w:p>
        </w:tc>
        <w:tc>
          <w:tcPr>
            <w:tcW w:w="2264" w:type="dxa"/>
            <w:vAlign w:val="center"/>
          </w:tcPr>
          <w:p>
            <w:pPr>
              <w:pStyle w:val="53"/>
              <w:rPr>
                <w:ins w:id="10" w:author="ZTE, Li Lu" w:date="2025-09-11T17:28:43Z"/>
                <w:rFonts w:hint="default" w:eastAsia="宋体"/>
                <w:lang w:val="en-US" w:eastAsia="zh-CN"/>
              </w:rPr>
            </w:pPr>
            <w:ins w:id="11" w:author="ZTE, Li Lu" w:date="2025-09-11T17:30:36Z">
              <w:r>
                <w:rPr>
                  <w:rFonts w:hint="eastAsia" w:eastAsia="宋体"/>
                  <w:lang w:val="en-US" w:eastAsia="zh-CN"/>
                </w:rPr>
                <w:t>50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2" w:author="ZTE, Li Lu" w:date="2025-09-11T17:28:43Z"/>
        </w:trPr>
        <w:tc>
          <w:tcPr>
            <w:tcW w:w="1650" w:type="dxa"/>
            <w:vAlign w:val="center"/>
          </w:tcPr>
          <w:p>
            <w:pPr>
              <w:pStyle w:val="53"/>
              <w:rPr>
                <w:ins w:id="13" w:author="ZTE, Li Lu" w:date="2025-09-11T17:28:43Z"/>
                <w:rFonts w:hint="default" w:eastAsia="宋体"/>
                <w:lang w:val="en-US" w:eastAsia="zh-CN"/>
              </w:rPr>
            </w:pPr>
            <w:ins w:id="14" w:author="ZTE, Li Lu" w:date="2025-09-11T17:28:54Z">
              <w:r>
                <w:rPr>
                  <w:rFonts w:hint="eastAsia" w:eastAsia="宋体"/>
                  <w:lang w:val="en-US" w:eastAsia="zh-CN"/>
                </w:rPr>
                <w:t>35</w:t>
              </w:r>
            </w:ins>
          </w:p>
        </w:tc>
        <w:tc>
          <w:tcPr>
            <w:tcW w:w="1170" w:type="dxa"/>
            <w:vAlign w:val="center"/>
          </w:tcPr>
          <w:p>
            <w:pPr>
              <w:pStyle w:val="53"/>
              <w:rPr>
                <w:ins w:id="15" w:author="ZTE, Li Lu" w:date="2025-09-11T17:28:43Z"/>
                <w:rFonts w:hint="default" w:eastAsia="宋体"/>
                <w:lang w:val="en-US" w:eastAsia="zh-CN"/>
              </w:rPr>
            </w:pPr>
            <w:ins w:id="16" w:author="ZTE, Li Lu" w:date="2025-09-11T17:30:40Z">
              <w:r>
                <w:rPr>
                  <w:rFonts w:hint="eastAsia" w:eastAsia="宋体"/>
                  <w:lang w:val="en-US" w:eastAsia="zh-CN"/>
                </w:rPr>
                <w:t>3072</w:t>
              </w:r>
            </w:ins>
          </w:p>
        </w:tc>
        <w:tc>
          <w:tcPr>
            <w:tcW w:w="2053" w:type="dxa"/>
            <w:vAlign w:val="center"/>
          </w:tcPr>
          <w:p>
            <w:pPr>
              <w:pStyle w:val="53"/>
              <w:rPr>
                <w:ins w:id="17" w:author="ZTE, Li Lu" w:date="2025-09-11T17:28:43Z"/>
                <w:rFonts w:hint="default" w:eastAsia="宋体" w:cs="Calibri"/>
                <w:szCs w:val="18"/>
                <w:lang w:val="en-US" w:eastAsia="zh-CN"/>
              </w:rPr>
            </w:pPr>
            <w:ins w:id="18" w:author="ZTE, Li Lu" w:date="2025-09-11T17:30:55Z">
              <w:r>
                <w:rPr>
                  <w:rFonts w:hint="eastAsia" w:eastAsia="宋体" w:cs="Calibri"/>
                  <w:szCs w:val="18"/>
                  <w:lang w:val="en-US" w:eastAsia="zh-CN"/>
                </w:rPr>
                <w:t>2</w:t>
              </w:r>
            </w:ins>
            <w:ins w:id="19" w:author="ZTE, Li Lu" w:date="2025-09-11T17:30:56Z">
              <w:r>
                <w:rPr>
                  <w:rFonts w:hint="eastAsia" w:eastAsia="宋体" w:cs="Calibri"/>
                  <w:szCs w:val="18"/>
                  <w:lang w:val="en-US" w:eastAsia="zh-CN"/>
                </w:rPr>
                <w:t>16</w:t>
              </w:r>
            </w:ins>
          </w:p>
        </w:tc>
        <w:tc>
          <w:tcPr>
            <w:tcW w:w="1436" w:type="dxa"/>
            <w:vAlign w:val="center"/>
          </w:tcPr>
          <w:p>
            <w:pPr>
              <w:pStyle w:val="53"/>
              <w:rPr>
                <w:ins w:id="20" w:author="ZTE, Li Lu" w:date="2025-09-11T17:28:43Z"/>
                <w:rFonts w:hint="default" w:eastAsia="宋体"/>
                <w:lang w:val="en-US" w:eastAsia="zh-CN"/>
              </w:rPr>
            </w:pPr>
            <w:ins w:id="21" w:author="ZTE, Li Lu" w:date="2025-09-11T17:30:58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  <w:ins w:id="22" w:author="ZTE, Li Lu" w:date="2025-09-11T17:30:59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2264" w:type="dxa"/>
            <w:vAlign w:val="center"/>
          </w:tcPr>
          <w:p>
            <w:pPr>
              <w:pStyle w:val="53"/>
              <w:rPr>
                <w:ins w:id="23" w:author="ZTE, Li Lu" w:date="2025-09-11T17:28:43Z"/>
                <w:rFonts w:hint="default" w:eastAsia="宋体"/>
                <w:lang w:val="en-US" w:eastAsia="zh-CN"/>
              </w:rPr>
            </w:pPr>
            <w:ins w:id="24" w:author="ZTE, Li Lu" w:date="2025-09-11T17:31:00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25" w:author="ZTE, Li Lu" w:date="2025-09-11T17:31:01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6" w:author="ZTE, Li Lu" w:date="2025-09-11T17:28:56Z"/>
        </w:trPr>
        <w:tc>
          <w:tcPr>
            <w:tcW w:w="1650" w:type="dxa"/>
            <w:vAlign w:val="center"/>
          </w:tcPr>
          <w:p>
            <w:pPr>
              <w:pStyle w:val="53"/>
              <w:rPr>
                <w:ins w:id="27" w:author="ZTE, Li Lu" w:date="2025-09-11T17:28:56Z"/>
                <w:rFonts w:hint="default" w:eastAsia="宋体"/>
                <w:lang w:val="en-US" w:eastAsia="zh-CN"/>
              </w:rPr>
            </w:pPr>
            <w:ins w:id="28" w:author="ZTE, Li Lu" w:date="2025-09-11T17:28:57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29" w:author="ZTE, Li Lu" w:date="2025-09-11T17:28:58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170" w:type="dxa"/>
            <w:vAlign w:val="center"/>
          </w:tcPr>
          <w:p>
            <w:pPr>
              <w:pStyle w:val="53"/>
              <w:rPr>
                <w:ins w:id="30" w:author="ZTE, Li Lu" w:date="2025-09-11T17:28:56Z"/>
                <w:rFonts w:hint="default" w:eastAsia="宋体"/>
                <w:lang w:val="en-US" w:eastAsia="zh-CN"/>
              </w:rPr>
            </w:pPr>
            <w:ins w:id="31" w:author="ZTE, Li Lu" w:date="2025-09-11T17:31:04Z">
              <w:r>
                <w:rPr>
                  <w:rFonts w:hint="eastAsia" w:eastAsia="宋体"/>
                  <w:lang w:val="en-US" w:eastAsia="zh-CN"/>
                </w:rPr>
                <w:t>409</w:t>
              </w:r>
            </w:ins>
            <w:ins w:id="32" w:author="ZTE, Li Lu" w:date="2025-09-11T17:31:05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</w:tc>
        <w:tc>
          <w:tcPr>
            <w:tcW w:w="2053" w:type="dxa"/>
            <w:vAlign w:val="center"/>
          </w:tcPr>
          <w:p>
            <w:pPr>
              <w:pStyle w:val="53"/>
              <w:rPr>
                <w:ins w:id="33" w:author="ZTE, Li Lu" w:date="2025-09-11T17:28:56Z"/>
                <w:rFonts w:hint="default" w:eastAsia="宋体" w:cs="Calibri"/>
                <w:szCs w:val="18"/>
                <w:lang w:val="en-US" w:eastAsia="zh-CN"/>
              </w:rPr>
            </w:pPr>
            <w:ins w:id="34" w:author="ZTE, Li Lu" w:date="2025-09-11T17:31:06Z">
              <w:r>
                <w:rPr>
                  <w:rFonts w:hint="eastAsia" w:eastAsia="宋体" w:cs="Calibri"/>
                  <w:szCs w:val="18"/>
                  <w:lang w:val="en-US" w:eastAsia="zh-CN"/>
                </w:rPr>
                <w:t>288</w:t>
              </w:r>
            </w:ins>
          </w:p>
        </w:tc>
        <w:tc>
          <w:tcPr>
            <w:tcW w:w="1436" w:type="dxa"/>
            <w:vAlign w:val="center"/>
          </w:tcPr>
          <w:p>
            <w:pPr>
              <w:pStyle w:val="53"/>
              <w:rPr>
                <w:ins w:id="35" w:author="ZTE, Li Lu" w:date="2025-09-11T17:28:56Z"/>
                <w:rFonts w:hint="default" w:eastAsia="宋体"/>
                <w:lang w:val="en-US" w:eastAsia="zh-CN"/>
              </w:rPr>
            </w:pPr>
            <w:ins w:id="36" w:author="ZTE, Li Lu" w:date="2025-09-11T17:31:07Z">
              <w:r>
                <w:rPr>
                  <w:rFonts w:hint="eastAsia" w:eastAsia="宋体"/>
                  <w:lang w:val="en-US" w:eastAsia="zh-CN"/>
                </w:rPr>
                <w:t>14</w:t>
              </w:r>
            </w:ins>
            <w:ins w:id="37" w:author="ZTE, Li Lu" w:date="2025-09-11T17:31:08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2264" w:type="dxa"/>
            <w:vAlign w:val="center"/>
          </w:tcPr>
          <w:p>
            <w:pPr>
              <w:pStyle w:val="53"/>
              <w:rPr>
                <w:ins w:id="38" w:author="ZTE, Li Lu" w:date="2025-09-11T17:28:56Z"/>
                <w:rFonts w:hint="default" w:eastAsia="宋体"/>
                <w:lang w:val="en-US" w:eastAsia="zh-CN"/>
              </w:rPr>
            </w:pPr>
            <w:ins w:id="39" w:author="ZTE, Li Lu" w:date="2025-09-11T17:31:08Z">
              <w:r>
                <w:rPr>
                  <w:rFonts w:hint="eastAsia" w:eastAsia="宋体"/>
                  <w:lang w:val="en-US" w:eastAsia="zh-CN"/>
                </w:rPr>
                <w:t>50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573" w:type="dxa"/>
            <w:gridSpan w:val="5"/>
            <w:vAlign w:val="center"/>
          </w:tcPr>
          <w:p>
            <w:pPr>
              <w:pStyle w:val="67"/>
            </w:pPr>
            <w:r>
              <w:t>NOTE:</w:t>
            </w:r>
            <w:r>
              <w:tab/>
            </w:r>
            <w:r>
              <w:t>These percentages are informative and apply to a slot's symbols 1 to 6 and 8 to 13. Symbols 0 and 7 have a longer CP and therefore a lower percentage.</w:t>
            </w:r>
          </w:p>
        </w:tc>
      </w:tr>
    </w:tbl>
    <w:p/>
    <w:p>
      <w:pPr>
        <w:pStyle w:val="56"/>
      </w:pPr>
      <w:r>
        <w:t>Table B.5.2-2: EVM window length for normal CP, FR1</w:t>
      </w:r>
      <w:r>
        <w:rPr>
          <w:rFonts w:hint="eastAsia"/>
          <w:lang w:eastAsia="zh-CN"/>
        </w:rPr>
        <w:t>-NTN</w:t>
      </w:r>
      <w:r>
        <w:t>, 30 kHz SCS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1"/>
        <w:gridCol w:w="1175"/>
        <w:gridCol w:w="1982"/>
        <w:gridCol w:w="1469"/>
        <w:gridCol w:w="23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61" w:type="dxa"/>
            <w:shd w:val="clear" w:color="auto" w:fill="auto"/>
            <w:vAlign w:val="center"/>
          </w:tcPr>
          <w:p>
            <w:pPr>
              <w:pStyle w:val="52"/>
            </w:pPr>
            <w:r>
              <w:t>Channel</w:t>
            </w:r>
            <w:r>
              <w:br w:type="textWrapping"/>
            </w:r>
            <w:r>
              <w:t>bandwidth (MHz)</w:t>
            </w:r>
          </w:p>
        </w:tc>
        <w:tc>
          <w:tcPr>
            <w:tcW w:w="1175" w:type="dxa"/>
            <w:shd w:val="clear" w:color="auto" w:fill="auto"/>
            <w:vAlign w:val="center"/>
          </w:tcPr>
          <w:p>
            <w:pPr>
              <w:pStyle w:val="52"/>
            </w:pPr>
            <w:r>
              <w:t>FFT size</w:t>
            </w:r>
          </w:p>
        </w:tc>
        <w:tc>
          <w:tcPr>
            <w:tcW w:w="1982" w:type="dxa"/>
            <w:shd w:val="clear" w:color="auto" w:fill="auto"/>
            <w:vAlign w:val="center"/>
          </w:tcPr>
          <w:p>
            <w:pPr>
              <w:pStyle w:val="52"/>
            </w:pPr>
            <w:r>
              <w:t>CP length for symbols 1</w:t>
            </w:r>
            <w:r>
              <w:noBreakHyphen/>
            </w:r>
            <w:r>
              <w:t>13 in FFT samples</w:t>
            </w:r>
          </w:p>
        </w:tc>
        <w:tc>
          <w:tcPr>
            <w:tcW w:w="1469" w:type="dxa"/>
            <w:shd w:val="clear" w:color="auto" w:fill="auto"/>
            <w:vAlign w:val="center"/>
          </w:tcPr>
          <w:p>
            <w:pPr>
              <w:pStyle w:val="52"/>
            </w:pPr>
            <w:r>
              <w:t xml:space="preserve">EVM window length </w:t>
            </w:r>
            <w:r>
              <w:rPr>
                <w:i/>
              </w:rPr>
              <w:t>W</w:t>
            </w:r>
          </w:p>
        </w:tc>
        <w:tc>
          <w:tcPr>
            <w:tcW w:w="2294" w:type="dxa"/>
            <w:shd w:val="clear" w:color="auto" w:fill="auto"/>
            <w:vAlign w:val="center"/>
          </w:tcPr>
          <w:p>
            <w:pPr>
              <w:pStyle w:val="52"/>
            </w:pPr>
            <w:r>
              <w:t xml:space="preserve">Ratio of </w:t>
            </w:r>
            <w:r>
              <w:rPr>
                <w:i/>
              </w:rPr>
              <w:t>W</w:t>
            </w:r>
            <w:r>
              <w:t xml:space="preserve"> to total CP length for symbols 1</w:t>
            </w:r>
            <w:r>
              <w:noBreakHyphen/>
            </w:r>
            <w:r>
              <w:t>13 (Note) (%)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61" w:type="dxa"/>
          </w:tcPr>
          <w:p>
            <w:pPr>
              <w:pStyle w:val="53"/>
            </w:pPr>
            <w:r>
              <w:t>5</w:t>
            </w:r>
          </w:p>
        </w:tc>
        <w:tc>
          <w:tcPr>
            <w:tcW w:w="1175" w:type="dxa"/>
          </w:tcPr>
          <w:p>
            <w:pPr>
              <w:pStyle w:val="53"/>
            </w:pPr>
            <w:r>
              <w:t>256</w:t>
            </w:r>
          </w:p>
        </w:tc>
        <w:tc>
          <w:tcPr>
            <w:tcW w:w="1982" w:type="dxa"/>
          </w:tcPr>
          <w:p>
            <w:pPr>
              <w:pStyle w:val="53"/>
            </w:pPr>
            <w:r>
              <w:t>18</w:t>
            </w:r>
          </w:p>
        </w:tc>
        <w:tc>
          <w:tcPr>
            <w:tcW w:w="1469" w:type="dxa"/>
            <w:vAlign w:val="center"/>
          </w:tcPr>
          <w:p>
            <w:pPr>
              <w:pStyle w:val="53"/>
            </w:pPr>
            <w:r>
              <w:t>8</w:t>
            </w:r>
          </w:p>
        </w:tc>
        <w:tc>
          <w:tcPr>
            <w:tcW w:w="2294" w:type="dxa"/>
          </w:tcPr>
          <w:p>
            <w:pPr>
              <w:pStyle w:val="53"/>
            </w:pPr>
            <w: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61" w:type="dxa"/>
          </w:tcPr>
          <w:p>
            <w:pPr>
              <w:pStyle w:val="53"/>
            </w:pPr>
            <w:r>
              <w:t>10</w:t>
            </w:r>
          </w:p>
        </w:tc>
        <w:tc>
          <w:tcPr>
            <w:tcW w:w="1175" w:type="dxa"/>
          </w:tcPr>
          <w:p>
            <w:pPr>
              <w:pStyle w:val="53"/>
            </w:pPr>
            <w:r>
              <w:t>512</w:t>
            </w:r>
          </w:p>
        </w:tc>
        <w:tc>
          <w:tcPr>
            <w:tcW w:w="1982" w:type="dxa"/>
          </w:tcPr>
          <w:p>
            <w:pPr>
              <w:pStyle w:val="53"/>
            </w:pPr>
            <w:r>
              <w:t>36</w:t>
            </w:r>
          </w:p>
        </w:tc>
        <w:tc>
          <w:tcPr>
            <w:tcW w:w="1469" w:type="dxa"/>
            <w:vAlign w:val="center"/>
          </w:tcPr>
          <w:p>
            <w:pPr>
              <w:pStyle w:val="53"/>
            </w:pPr>
            <w:r>
              <w:t>14</w:t>
            </w:r>
          </w:p>
        </w:tc>
        <w:tc>
          <w:tcPr>
            <w:tcW w:w="2294" w:type="dxa"/>
          </w:tcPr>
          <w:p>
            <w:pPr>
              <w:pStyle w:val="53"/>
            </w:pPr>
            <w: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61" w:type="dxa"/>
          </w:tcPr>
          <w:p>
            <w:pPr>
              <w:pStyle w:val="53"/>
            </w:pPr>
            <w:r>
              <w:t>15</w:t>
            </w:r>
          </w:p>
        </w:tc>
        <w:tc>
          <w:tcPr>
            <w:tcW w:w="1175" w:type="dxa"/>
          </w:tcPr>
          <w:p>
            <w:pPr>
              <w:pStyle w:val="53"/>
            </w:pPr>
            <w:r>
              <w:t>768</w:t>
            </w:r>
          </w:p>
        </w:tc>
        <w:tc>
          <w:tcPr>
            <w:tcW w:w="1982" w:type="dxa"/>
          </w:tcPr>
          <w:p>
            <w:pPr>
              <w:pStyle w:val="53"/>
            </w:pPr>
            <w:r>
              <w:t>54</w:t>
            </w:r>
          </w:p>
        </w:tc>
        <w:tc>
          <w:tcPr>
            <w:tcW w:w="1469" w:type="dxa"/>
            <w:vAlign w:val="center"/>
          </w:tcPr>
          <w:p>
            <w:pPr>
              <w:pStyle w:val="53"/>
            </w:pPr>
            <w:r>
              <w:t>22</w:t>
            </w:r>
          </w:p>
        </w:tc>
        <w:tc>
          <w:tcPr>
            <w:tcW w:w="2294" w:type="dxa"/>
          </w:tcPr>
          <w:p>
            <w:pPr>
              <w:pStyle w:val="53"/>
            </w:pPr>
            <w: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61" w:type="dxa"/>
          </w:tcPr>
          <w:p>
            <w:pPr>
              <w:pStyle w:val="53"/>
            </w:pPr>
            <w:r>
              <w:t>20</w:t>
            </w:r>
          </w:p>
        </w:tc>
        <w:tc>
          <w:tcPr>
            <w:tcW w:w="1175" w:type="dxa"/>
          </w:tcPr>
          <w:p>
            <w:pPr>
              <w:pStyle w:val="53"/>
            </w:pPr>
            <w:r>
              <w:t>1024</w:t>
            </w:r>
          </w:p>
        </w:tc>
        <w:tc>
          <w:tcPr>
            <w:tcW w:w="1982" w:type="dxa"/>
          </w:tcPr>
          <w:p>
            <w:pPr>
              <w:pStyle w:val="53"/>
            </w:pPr>
            <w:r>
              <w:t>72</w:t>
            </w:r>
          </w:p>
        </w:tc>
        <w:tc>
          <w:tcPr>
            <w:tcW w:w="1469" w:type="dxa"/>
            <w:vAlign w:val="center"/>
          </w:tcPr>
          <w:p>
            <w:pPr>
              <w:pStyle w:val="53"/>
            </w:pPr>
            <w:r>
              <w:t>28</w:t>
            </w:r>
          </w:p>
        </w:tc>
        <w:tc>
          <w:tcPr>
            <w:tcW w:w="2294" w:type="dxa"/>
          </w:tcPr>
          <w:p>
            <w:pPr>
              <w:pStyle w:val="53"/>
            </w:pPr>
            <w: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0" w:author="ZTE, Li Lu" w:date="2025-09-11T17:29:03Z"/>
        </w:trPr>
        <w:tc>
          <w:tcPr>
            <w:tcW w:w="1661" w:type="dxa"/>
          </w:tcPr>
          <w:p>
            <w:pPr>
              <w:pStyle w:val="53"/>
              <w:rPr>
                <w:ins w:id="41" w:author="ZTE, Li Lu" w:date="2025-09-11T17:29:03Z"/>
                <w:rFonts w:hint="default" w:eastAsia="宋体"/>
                <w:lang w:val="en-US" w:eastAsia="zh-CN"/>
              </w:rPr>
            </w:pPr>
            <w:ins w:id="42" w:author="ZTE, Li Lu" w:date="2025-09-11T17:29:09Z">
              <w:r>
                <w:rPr>
                  <w:rFonts w:hint="eastAsia" w:eastAsia="宋体"/>
                  <w:lang w:val="en-US" w:eastAsia="zh-CN"/>
                </w:rPr>
                <w:t>25</w:t>
              </w:r>
            </w:ins>
          </w:p>
        </w:tc>
        <w:tc>
          <w:tcPr>
            <w:tcW w:w="1175" w:type="dxa"/>
          </w:tcPr>
          <w:p>
            <w:pPr>
              <w:pStyle w:val="53"/>
              <w:rPr>
                <w:ins w:id="43" w:author="ZTE, Li Lu" w:date="2025-09-11T17:29:03Z"/>
                <w:rFonts w:hint="default" w:eastAsia="宋体"/>
                <w:lang w:val="en-US" w:eastAsia="zh-CN"/>
              </w:rPr>
            </w:pPr>
            <w:ins w:id="44" w:author="ZTE, Li Lu" w:date="2025-09-11T17:31:25Z">
              <w:r>
                <w:rPr>
                  <w:rFonts w:hint="eastAsia" w:eastAsia="宋体"/>
                  <w:lang w:val="en-US" w:eastAsia="zh-CN"/>
                </w:rPr>
                <w:t>102</w:t>
              </w:r>
            </w:ins>
            <w:ins w:id="45" w:author="ZTE, Li Lu" w:date="2025-09-11T17:31:26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1982" w:type="dxa"/>
          </w:tcPr>
          <w:p>
            <w:pPr>
              <w:pStyle w:val="53"/>
              <w:rPr>
                <w:ins w:id="46" w:author="ZTE, Li Lu" w:date="2025-09-11T17:29:03Z"/>
                <w:rFonts w:hint="default" w:eastAsia="宋体"/>
                <w:lang w:val="en-US" w:eastAsia="zh-CN"/>
              </w:rPr>
            </w:pPr>
            <w:ins w:id="47" w:author="ZTE, Li Lu" w:date="2025-09-11T17:31:28Z">
              <w:r>
                <w:rPr>
                  <w:rFonts w:hint="eastAsia" w:eastAsia="宋体"/>
                  <w:lang w:val="en-US" w:eastAsia="zh-CN"/>
                </w:rPr>
                <w:t>72</w:t>
              </w:r>
            </w:ins>
          </w:p>
        </w:tc>
        <w:tc>
          <w:tcPr>
            <w:tcW w:w="1469" w:type="dxa"/>
            <w:vAlign w:val="center"/>
          </w:tcPr>
          <w:p>
            <w:pPr>
              <w:pStyle w:val="53"/>
              <w:rPr>
                <w:ins w:id="48" w:author="ZTE, Li Lu" w:date="2025-09-11T17:29:03Z"/>
                <w:rFonts w:hint="default" w:eastAsia="宋体"/>
                <w:lang w:val="en-US" w:eastAsia="zh-CN"/>
              </w:rPr>
            </w:pPr>
            <w:ins w:id="49" w:author="ZTE, Li Lu" w:date="2025-09-11T17:31:29Z">
              <w:r>
                <w:rPr>
                  <w:rFonts w:hint="eastAsia" w:eastAsia="宋体"/>
                  <w:lang w:val="en-US" w:eastAsia="zh-CN"/>
                </w:rPr>
                <w:t>36</w:t>
              </w:r>
            </w:ins>
          </w:p>
        </w:tc>
        <w:tc>
          <w:tcPr>
            <w:tcW w:w="2294" w:type="dxa"/>
          </w:tcPr>
          <w:p>
            <w:pPr>
              <w:pStyle w:val="53"/>
              <w:rPr>
                <w:ins w:id="50" w:author="ZTE, Li Lu" w:date="2025-09-11T17:29:03Z"/>
                <w:rFonts w:hint="default" w:eastAsia="宋体"/>
                <w:lang w:val="en-US" w:eastAsia="zh-CN"/>
              </w:rPr>
            </w:pPr>
            <w:ins w:id="51" w:author="ZTE, Li Lu" w:date="2025-09-11T17:31:32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52" w:author="ZTE, Li Lu" w:date="2025-09-11T17:31:33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3" w:author="ZTE, Li Lu" w:date="2025-09-11T17:29:04Z"/>
        </w:trPr>
        <w:tc>
          <w:tcPr>
            <w:tcW w:w="1661" w:type="dxa"/>
          </w:tcPr>
          <w:p>
            <w:pPr>
              <w:pStyle w:val="53"/>
              <w:rPr>
                <w:ins w:id="54" w:author="ZTE, Li Lu" w:date="2025-09-11T17:29:04Z"/>
                <w:rFonts w:hint="default" w:eastAsia="宋体"/>
                <w:lang w:val="en-US" w:eastAsia="zh-CN"/>
              </w:rPr>
            </w:pPr>
            <w:ins w:id="55" w:author="ZTE, Li Lu" w:date="2025-09-11T17:29:10Z">
              <w:r>
                <w:rPr>
                  <w:rFonts w:hint="eastAsia" w:eastAsia="宋体"/>
                  <w:lang w:val="en-US" w:eastAsia="zh-CN"/>
                </w:rPr>
                <w:t>35</w:t>
              </w:r>
            </w:ins>
          </w:p>
        </w:tc>
        <w:tc>
          <w:tcPr>
            <w:tcW w:w="1175" w:type="dxa"/>
          </w:tcPr>
          <w:p>
            <w:pPr>
              <w:pStyle w:val="53"/>
              <w:rPr>
                <w:ins w:id="56" w:author="ZTE, Li Lu" w:date="2025-09-11T17:29:04Z"/>
                <w:rFonts w:hint="default" w:eastAsia="宋体"/>
                <w:lang w:val="en-US" w:eastAsia="zh-CN"/>
              </w:rPr>
            </w:pPr>
            <w:ins w:id="57" w:author="ZTE, Li Lu" w:date="2025-09-11T17:31:36Z">
              <w:r>
                <w:rPr>
                  <w:rFonts w:hint="eastAsia" w:eastAsia="宋体"/>
                  <w:lang w:val="en-US" w:eastAsia="zh-CN"/>
                </w:rPr>
                <w:t>1536</w:t>
              </w:r>
            </w:ins>
          </w:p>
        </w:tc>
        <w:tc>
          <w:tcPr>
            <w:tcW w:w="1982" w:type="dxa"/>
          </w:tcPr>
          <w:p>
            <w:pPr>
              <w:pStyle w:val="53"/>
              <w:rPr>
                <w:ins w:id="58" w:author="ZTE, Li Lu" w:date="2025-09-11T17:29:04Z"/>
              </w:rPr>
            </w:pPr>
            <w:ins w:id="59" w:author="ZTE, Li Lu" w:date="2025-09-11T17:31:42Z">
              <w:r>
                <w:rPr>
                  <w:rFonts w:hint="eastAsia" w:eastAsia="宋体"/>
                  <w:lang w:val="en-US" w:eastAsia="zh-CN"/>
                </w:rPr>
                <w:t>108</w:t>
              </w:r>
            </w:ins>
          </w:p>
        </w:tc>
        <w:tc>
          <w:tcPr>
            <w:tcW w:w="1469" w:type="dxa"/>
            <w:vAlign w:val="center"/>
          </w:tcPr>
          <w:p>
            <w:pPr>
              <w:pStyle w:val="53"/>
              <w:rPr>
                <w:ins w:id="60" w:author="ZTE, Li Lu" w:date="2025-09-11T17:29:04Z"/>
                <w:rFonts w:hint="default" w:eastAsia="宋体"/>
                <w:lang w:val="en-US" w:eastAsia="zh-CN"/>
              </w:rPr>
            </w:pPr>
            <w:ins w:id="61" w:author="ZTE, Li Lu" w:date="2025-09-11T17:31:48Z">
              <w:r>
                <w:rPr>
                  <w:rFonts w:hint="eastAsia" w:eastAsia="宋体"/>
                  <w:lang w:val="en-US" w:eastAsia="zh-CN"/>
                </w:rPr>
                <w:t>54</w:t>
              </w:r>
            </w:ins>
          </w:p>
        </w:tc>
        <w:tc>
          <w:tcPr>
            <w:tcW w:w="2294" w:type="dxa"/>
          </w:tcPr>
          <w:p>
            <w:pPr>
              <w:pStyle w:val="53"/>
              <w:rPr>
                <w:ins w:id="62" w:author="ZTE, Li Lu" w:date="2025-09-11T17:29:04Z"/>
                <w:rFonts w:hint="default" w:eastAsia="宋体"/>
                <w:lang w:val="en-US" w:eastAsia="zh-CN"/>
              </w:rPr>
            </w:pPr>
            <w:ins w:id="63" w:author="ZTE, Li Lu" w:date="2025-09-11T17:31:50Z">
              <w:r>
                <w:rPr>
                  <w:rFonts w:hint="eastAsia" w:eastAsia="宋体"/>
                  <w:lang w:val="en-US" w:eastAsia="zh-CN"/>
                </w:rPr>
                <w:t>50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4" w:author="ZTE, Li Lu" w:date="2025-09-11T17:29:04Z"/>
        </w:trPr>
        <w:tc>
          <w:tcPr>
            <w:tcW w:w="1661" w:type="dxa"/>
          </w:tcPr>
          <w:p>
            <w:pPr>
              <w:pStyle w:val="53"/>
              <w:rPr>
                <w:ins w:id="65" w:author="ZTE, Li Lu" w:date="2025-09-11T17:29:04Z"/>
                <w:rFonts w:hint="default" w:eastAsia="宋体"/>
                <w:lang w:val="en-US" w:eastAsia="zh-CN"/>
              </w:rPr>
            </w:pPr>
            <w:ins w:id="66" w:author="ZTE, Li Lu" w:date="2025-09-11T17:29:11Z">
              <w:r>
                <w:rPr>
                  <w:rFonts w:hint="eastAsia" w:eastAsia="宋体"/>
                  <w:lang w:val="en-US" w:eastAsia="zh-CN"/>
                </w:rPr>
                <w:t>50</w:t>
              </w:r>
            </w:ins>
          </w:p>
        </w:tc>
        <w:tc>
          <w:tcPr>
            <w:tcW w:w="1175" w:type="dxa"/>
          </w:tcPr>
          <w:p>
            <w:pPr>
              <w:pStyle w:val="53"/>
              <w:rPr>
                <w:ins w:id="67" w:author="ZTE, Li Lu" w:date="2025-09-11T17:29:04Z"/>
                <w:rFonts w:hint="default" w:eastAsia="宋体"/>
                <w:lang w:val="en-US" w:eastAsia="zh-CN"/>
              </w:rPr>
            </w:pPr>
            <w:ins w:id="68" w:author="ZTE, Li Lu" w:date="2025-09-11T17:31:54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69" w:author="ZTE, Li Lu" w:date="2025-09-11T17:31:55Z">
              <w:r>
                <w:rPr>
                  <w:rFonts w:hint="eastAsia" w:eastAsia="宋体"/>
                  <w:lang w:val="en-US" w:eastAsia="zh-CN"/>
                </w:rPr>
                <w:t>048</w:t>
              </w:r>
            </w:ins>
          </w:p>
        </w:tc>
        <w:tc>
          <w:tcPr>
            <w:tcW w:w="1982" w:type="dxa"/>
          </w:tcPr>
          <w:p>
            <w:pPr>
              <w:pStyle w:val="53"/>
              <w:rPr>
                <w:ins w:id="70" w:author="ZTE, Li Lu" w:date="2025-09-11T17:29:04Z"/>
                <w:rFonts w:hint="default" w:eastAsia="宋体"/>
                <w:lang w:val="en-US" w:eastAsia="zh-CN"/>
              </w:rPr>
            </w:pPr>
            <w:ins w:id="71" w:author="ZTE, Li Lu" w:date="2025-09-11T17:31:57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72" w:author="ZTE, Li Lu" w:date="2025-09-11T17:31:58Z">
              <w:r>
                <w:rPr>
                  <w:rFonts w:hint="eastAsia" w:eastAsia="宋体"/>
                  <w:lang w:val="en-US" w:eastAsia="zh-CN"/>
                </w:rPr>
                <w:t>44</w:t>
              </w:r>
            </w:ins>
          </w:p>
        </w:tc>
        <w:tc>
          <w:tcPr>
            <w:tcW w:w="1469" w:type="dxa"/>
            <w:vAlign w:val="center"/>
          </w:tcPr>
          <w:p>
            <w:pPr>
              <w:pStyle w:val="53"/>
              <w:rPr>
                <w:ins w:id="73" w:author="ZTE, Li Lu" w:date="2025-09-11T17:29:04Z"/>
                <w:rFonts w:hint="default" w:eastAsia="宋体"/>
                <w:lang w:val="en-US" w:eastAsia="zh-CN"/>
              </w:rPr>
            </w:pPr>
            <w:ins w:id="74" w:author="ZTE, Li Lu" w:date="2025-09-11T17:31:58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  <w:ins w:id="75" w:author="ZTE, Li Lu" w:date="2025-09-11T17:31:59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2294" w:type="dxa"/>
          </w:tcPr>
          <w:p>
            <w:pPr>
              <w:pStyle w:val="53"/>
              <w:rPr>
                <w:ins w:id="76" w:author="ZTE, Li Lu" w:date="2025-09-11T17:29:04Z"/>
                <w:rFonts w:hint="default" w:eastAsia="宋体"/>
                <w:lang w:val="en-US" w:eastAsia="zh-CN"/>
              </w:rPr>
            </w:pPr>
            <w:ins w:id="77" w:author="ZTE, Li Lu" w:date="2025-09-11T17:31:59Z">
              <w:r>
                <w:rPr>
                  <w:rFonts w:hint="eastAsia" w:eastAsia="宋体"/>
                  <w:lang w:val="en-US" w:eastAsia="zh-CN"/>
                </w:rPr>
                <w:t>50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8" w:author="ZTE, Li Lu" w:date="2025-09-11T17:29:04Z"/>
        </w:trPr>
        <w:tc>
          <w:tcPr>
            <w:tcW w:w="1661" w:type="dxa"/>
          </w:tcPr>
          <w:p>
            <w:pPr>
              <w:pStyle w:val="53"/>
              <w:rPr>
                <w:ins w:id="79" w:author="ZTE, Li Lu" w:date="2025-09-11T17:29:04Z"/>
                <w:rFonts w:hint="default" w:eastAsia="宋体"/>
                <w:lang w:val="en-US" w:eastAsia="zh-CN"/>
              </w:rPr>
            </w:pPr>
            <w:ins w:id="80" w:author="ZTE, Li Lu" w:date="2025-09-11T17:29:14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  <w:ins w:id="81" w:author="ZTE, Li Lu" w:date="2025-09-11T17:29:15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175" w:type="dxa"/>
          </w:tcPr>
          <w:p>
            <w:pPr>
              <w:pStyle w:val="53"/>
              <w:rPr>
                <w:ins w:id="82" w:author="ZTE, Li Lu" w:date="2025-09-11T17:29:04Z"/>
                <w:rFonts w:hint="default" w:eastAsia="宋体"/>
                <w:lang w:val="en-US" w:eastAsia="zh-CN"/>
              </w:rPr>
            </w:pPr>
            <w:ins w:id="83" w:author="ZTE, Li Lu" w:date="2025-09-11T17:32:04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84" w:author="ZTE, Li Lu" w:date="2025-09-11T17:32:05Z">
              <w:r>
                <w:rPr>
                  <w:rFonts w:hint="eastAsia" w:eastAsia="宋体"/>
                  <w:lang w:val="en-US" w:eastAsia="zh-CN"/>
                </w:rPr>
                <w:t>072</w:t>
              </w:r>
            </w:ins>
          </w:p>
        </w:tc>
        <w:tc>
          <w:tcPr>
            <w:tcW w:w="1982" w:type="dxa"/>
          </w:tcPr>
          <w:p>
            <w:pPr>
              <w:pStyle w:val="53"/>
              <w:rPr>
                <w:ins w:id="85" w:author="ZTE, Li Lu" w:date="2025-09-11T17:29:04Z"/>
                <w:rFonts w:hint="default" w:eastAsia="宋体"/>
                <w:lang w:val="en-US" w:eastAsia="zh-CN"/>
              </w:rPr>
            </w:pPr>
            <w:ins w:id="86" w:author="ZTE, Li Lu" w:date="2025-09-11T17:32:06Z">
              <w:r>
                <w:rPr>
                  <w:rFonts w:hint="eastAsia" w:eastAsia="宋体"/>
                  <w:lang w:val="en-US" w:eastAsia="zh-CN"/>
                </w:rPr>
                <w:t>21</w:t>
              </w:r>
            </w:ins>
            <w:ins w:id="87" w:author="ZTE, Li Lu" w:date="2025-09-11T17:32:07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</w:tc>
        <w:tc>
          <w:tcPr>
            <w:tcW w:w="1469" w:type="dxa"/>
            <w:vAlign w:val="center"/>
          </w:tcPr>
          <w:p>
            <w:pPr>
              <w:pStyle w:val="53"/>
              <w:rPr>
                <w:ins w:id="88" w:author="ZTE, Li Lu" w:date="2025-09-11T17:29:04Z"/>
                <w:rFonts w:hint="default" w:eastAsia="宋体"/>
                <w:lang w:val="en-US" w:eastAsia="zh-CN"/>
              </w:rPr>
            </w:pPr>
            <w:ins w:id="89" w:author="ZTE, Li Lu" w:date="2025-09-11T17:32:09Z">
              <w:r>
                <w:rPr>
                  <w:rFonts w:hint="eastAsia" w:eastAsia="宋体"/>
                  <w:lang w:val="en-US" w:eastAsia="zh-CN"/>
                </w:rPr>
                <w:t>130</w:t>
              </w:r>
            </w:ins>
          </w:p>
        </w:tc>
        <w:tc>
          <w:tcPr>
            <w:tcW w:w="2294" w:type="dxa"/>
          </w:tcPr>
          <w:p>
            <w:pPr>
              <w:pStyle w:val="53"/>
              <w:rPr>
                <w:ins w:id="90" w:author="ZTE, Li Lu" w:date="2025-09-11T17:29:04Z"/>
                <w:rFonts w:hint="default" w:eastAsia="宋体"/>
                <w:lang w:val="en-US" w:eastAsia="zh-CN"/>
              </w:rPr>
            </w:pPr>
            <w:ins w:id="91" w:author="ZTE, Li Lu" w:date="2025-09-11T17:32:09Z">
              <w:r>
                <w:rPr>
                  <w:rFonts w:hint="eastAsia" w:eastAsia="宋体"/>
                  <w:lang w:val="en-US" w:eastAsia="zh-CN"/>
                </w:rPr>
                <w:t>60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2" w:author="ZTE, Li Lu" w:date="2025-09-11T17:29:16Z"/>
        </w:trPr>
        <w:tc>
          <w:tcPr>
            <w:tcW w:w="1661" w:type="dxa"/>
          </w:tcPr>
          <w:p>
            <w:pPr>
              <w:pStyle w:val="53"/>
              <w:rPr>
                <w:ins w:id="93" w:author="ZTE, Li Lu" w:date="2025-09-11T17:29:16Z"/>
                <w:rFonts w:hint="default" w:eastAsia="宋体"/>
                <w:lang w:val="en-US" w:eastAsia="zh-CN"/>
              </w:rPr>
            </w:pPr>
            <w:ins w:id="94" w:author="ZTE, Li Lu" w:date="2025-09-11T17:29:17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95" w:author="ZTE, Li Lu" w:date="2025-09-11T17:29:18Z">
              <w:r>
                <w:rPr>
                  <w:rFonts w:hint="eastAsia" w:eastAsia="宋体"/>
                  <w:lang w:val="en-US" w:eastAsia="zh-CN"/>
                </w:rPr>
                <w:t>00</w:t>
              </w:r>
            </w:ins>
          </w:p>
        </w:tc>
        <w:tc>
          <w:tcPr>
            <w:tcW w:w="1175" w:type="dxa"/>
          </w:tcPr>
          <w:p>
            <w:pPr>
              <w:pStyle w:val="53"/>
              <w:rPr>
                <w:ins w:id="96" w:author="ZTE, Li Lu" w:date="2025-09-11T17:29:16Z"/>
                <w:rFonts w:hint="default" w:eastAsia="宋体"/>
                <w:lang w:val="en-US" w:eastAsia="zh-CN"/>
              </w:rPr>
            </w:pPr>
            <w:ins w:id="97" w:author="ZTE, Li Lu" w:date="2025-09-11T17:32:12Z">
              <w:r>
                <w:rPr>
                  <w:rFonts w:hint="eastAsia" w:eastAsia="宋体"/>
                  <w:lang w:val="en-US" w:eastAsia="zh-CN"/>
                </w:rPr>
                <w:t>40</w:t>
              </w:r>
            </w:ins>
            <w:ins w:id="98" w:author="ZTE, Li Lu" w:date="2025-09-11T17:32:13Z">
              <w:r>
                <w:rPr>
                  <w:rFonts w:hint="eastAsia" w:eastAsia="宋体"/>
                  <w:lang w:val="en-US" w:eastAsia="zh-CN"/>
                </w:rPr>
                <w:t>96</w:t>
              </w:r>
            </w:ins>
          </w:p>
        </w:tc>
        <w:tc>
          <w:tcPr>
            <w:tcW w:w="1982" w:type="dxa"/>
          </w:tcPr>
          <w:p>
            <w:pPr>
              <w:pStyle w:val="53"/>
              <w:rPr>
                <w:ins w:id="99" w:author="ZTE, Li Lu" w:date="2025-09-11T17:29:16Z"/>
                <w:rFonts w:hint="default" w:eastAsia="宋体"/>
                <w:lang w:val="en-US" w:eastAsia="zh-CN"/>
              </w:rPr>
            </w:pPr>
            <w:ins w:id="100" w:author="ZTE, Li Lu" w:date="2025-09-11T17:32:13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101" w:author="ZTE, Li Lu" w:date="2025-09-11T17:32:14Z">
              <w:r>
                <w:rPr>
                  <w:rFonts w:hint="eastAsia" w:eastAsia="宋体"/>
                  <w:lang w:val="en-US" w:eastAsia="zh-CN"/>
                </w:rPr>
                <w:t>88</w:t>
              </w:r>
            </w:ins>
          </w:p>
        </w:tc>
        <w:tc>
          <w:tcPr>
            <w:tcW w:w="1469" w:type="dxa"/>
            <w:vAlign w:val="center"/>
          </w:tcPr>
          <w:p>
            <w:pPr>
              <w:pStyle w:val="53"/>
              <w:rPr>
                <w:ins w:id="102" w:author="ZTE, Li Lu" w:date="2025-09-11T17:29:16Z"/>
                <w:rFonts w:hint="default" w:eastAsia="宋体"/>
                <w:lang w:val="en-US" w:eastAsia="zh-CN"/>
              </w:rPr>
            </w:pPr>
            <w:ins w:id="103" w:author="ZTE, Li Lu" w:date="2025-09-11T17:32:14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104" w:author="ZTE, Li Lu" w:date="2025-09-11T17:32:15Z">
              <w:r>
                <w:rPr>
                  <w:rFonts w:hint="eastAsia" w:eastAsia="宋体"/>
                  <w:lang w:val="en-US" w:eastAsia="zh-CN"/>
                </w:rPr>
                <w:t>72</w:t>
              </w:r>
            </w:ins>
          </w:p>
        </w:tc>
        <w:tc>
          <w:tcPr>
            <w:tcW w:w="2294" w:type="dxa"/>
          </w:tcPr>
          <w:p>
            <w:pPr>
              <w:pStyle w:val="53"/>
              <w:rPr>
                <w:ins w:id="105" w:author="ZTE, Li Lu" w:date="2025-09-11T17:29:16Z"/>
                <w:rFonts w:hint="default" w:eastAsia="宋体"/>
                <w:lang w:val="en-US" w:eastAsia="zh-CN"/>
              </w:rPr>
            </w:pPr>
            <w:ins w:id="106" w:author="ZTE, Li Lu" w:date="2025-09-11T17:32:15Z">
              <w:r>
                <w:rPr>
                  <w:rFonts w:hint="eastAsia" w:eastAsia="宋体"/>
                  <w:lang w:val="en-US" w:eastAsia="zh-CN"/>
                </w:rPr>
                <w:t>60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587" w:type="dxa"/>
            <w:gridSpan w:val="5"/>
          </w:tcPr>
          <w:p>
            <w:pPr>
              <w:pStyle w:val="67"/>
              <w:rPr>
                <w:rFonts w:cs="Calibri"/>
                <w:szCs w:val="18"/>
                <w:lang w:val="en-US"/>
              </w:rPr>
            </w:pPr>
            <w:r>
              <w:t>NOTE:</w:t>
            </w:r>
            <w:r>
              <w:tab/>
            </w:r>
            <w:r>
              <w:t>These percentages are informative and apply to a slot's symbols 1 through 13. Symbol 0 has a longer CP and therefore a lower percentage.</w:t>
            </w:r>
          </w:p>
        </w:tc>
      </w:tr>
    </w:tbl>
    <w:p/>
    <w:p>
      <w:pPr>
        <w:pStyle w:val="56"/>
      </w:pPr>
      <w:r>
        <w:t>Table B.5.2-3: EVM window length for normal CP, FR1</w:t>
      </w:r>
      <w:r>
        <w:rPr>
          <w:rFonts w:hint="eastAsia"/>
          <w:lang w:eastAsia="zh-CN"/>
        </w:rPr>
        <w:t>-NTN</w:t>
      </w:r>
      <w:r>
        <w:t>, 60 kHz SCS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3"/>
        <w:gridCol w:w="1170"/>
        <w:gridCol w:w="2003"/>
        <w:gridCol w:w="1365"/>
        <w:gridCol w:w="22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53" w:type="dxa"/>
            <w:shd w:val="clear" w:color="auto" w:fill="auto"/>
            <w:vAlign w:val="center"/>
          </w:tcPr>
          <w:p>
            <w:pPr>
              <w:pStyle w:val="52"/>
            </w:pPr>
            <w:r>
              <w:t>Channel</w:t>
            </w:r>
            <w:r>
              <w:br w:type="textWrapping"/>
            </w:r>
            <w:r>
              <w:t>bandwidth (MHz)</w:t>
            </w: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pStyle w:val="52"/>
            </w:pPr>
            <w:r>
              <w:t>FFT size</w:t>
            </w:r>
          </w:p>
        </w:tc>
        <w:tc>
          <w:tcPr>
            <w:tcW w:w="2003" w:type="dxa"/>
            <w:shd w:val="clear" w:color="auto" w:fill="auto"/>
            <w:vAlign w:val="center"/>
          </w:tcPr>
          <w:p>
            <w:pPr>
              <w:pStyle w:val="52"/>
            </w:pPr>
            <w:r>
              <w:t>CP length in FFT samples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pStyle w:val="52"/>
            </w:pPr>
            <w:r>
              <w:t xml:space="preserve">EVM window length </w:t>
            </w:r>
            <w:r>
              <w:rPr>
                <w:i/>
              </w:rPr>
              <w:t>W</w:t>
            </w:r>
          </w:p>
        </w:tc>
        <w:tc>
          <w:tcPr>
            <w:tcW w:w="2231" w:type="dxa"/>
            <w:shd w:val="clear" w:color="auto" w:fill="auto"/>
            <w:vAlign w:val="center"/>
          </w:tcPr>
          <w:p>
            <w:pPr>
              <w:pStyle w:val="52"/>
            </w:pPr>
            <w:r>
              <w:t xml:space="preserve">Ratio of </w:t>
            </w:r>
            <w:r>
              <w:rPr>
                <w:i/>
              </w:rPr>
              <w:t>W</w:t>
            </w:r>
            <w:r>
              <w:t xml:space="preserve"> to total CP length (Note) (%)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53" w:type="dxa"/>
          </w:tcPr>
          <w:p>
            <w:pPr>
              <w:pStyle w:val="53"/>
            </w:pPr>
            <w:r>
              <w:t>10</w:t>
            </w:r>
          </w:p>
        </w:tc>
        <w:tc>
          <w:tcPr>
            <w:tcW w:w="1170" w:type="dxa"/>
          </w:tcPr>
          <w:p>
            <w:pPr>
              <w:pStyle w:val="53"/>
            </w:pPr>
            <w:r>
              <w:t>256</w:t>
            </w:r>
          </w:p>
        </w:tc>
        <w:tc>
          <w:tcPr>
            <w:tcW w:w="2003" w:type="dxa"/>
          </w:tcPr>
          <w:p>
            <w:pPr>
              <w:pStyle w:val="53"/>
            </w:pPr>
            <w:r>
              <w:t>18</w:t>
            </w:r>
          </w:p>
        </w:tc>
        <w:tc>
          <w:tcPr>
            <w:tcW w:w="1365" w:type="dxa"/>
            <w:vAlign w:val="center"/>
          </w:tcPr>
          <w:p>
            <w:pPr>
              <w:pStyle w:val="53"/>
            </w:pPr>
            <w:r>
              <w:t>8</w:t>
            </w:r>
          </w:p>
        </w:tc>
        <w:tc>
          <w:tcPr>
            <w:tcW w:w="2231" w:type="dxa"/>
          </w:tcPr>
          <w:p>
            <w:pPr>
              <w:pStyle w:val="53"/>
            </w:pPr>
            <w: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53" w:type="dxa"/>
          </w:tcPr>
          <w:p>
            <w:pPr>
              <w:pStyle w:val="53"/>
            </w:pPr>
            <w:r>
              <w:t>15</w:t>
            </w:r>
          </w:p>
        </w:tc>
        <w:tc>
          <w:tcPr>
            <w:tcW w:w="1170" w:type="dxa"/>
          </w:tcPr>
          <w:p>
            <w:pPr>
              <w:pStyle w:val="53"/>
            </w:pPr>
            <w:r>
              <w:t>384</w:t>
            </w:r>
          </w:p>
        </w:tc>
        <w:tc>
          <w:tcPr>
            <w:tcW w:w="2003" w:type="dxa"/>
          </w:tcPr>
          <w:p>
            <w:pPr>
              <w:pStyle w:val="53"/>
            </w:pPr>
            <w:r>
              <w:t>27</w:t>
            </w:r>
          </w:p>
        </w:tc>
        <w:tc>
          <w:tcPr>
            <w:tcW w:w="1365" w:type="dxa"/>
            <w:vAlign w:val="center"/>
          </w:tcPr>
          <w:p>
            <w:pPr>
              <w:pStyle w:val="53"/>
            </w:pPr>
            <w:r>
              <w:t>11</w:t>
            </w:r>
          </w:p>
        </w:tc>
        <w:tc>
          <w:tcPr>
            <w:tcW w:w="2231" w:type="dxa"/>
          </w:tcPr>
          <w:p>
            <w:pPr>
              <w:pStyle w:val="53"/>
            </w:pPr>
            <w: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53" w:type="dxa"/>
          </w:tcPr>
          <w:p>
            <w:pPr>
              <w:pStyle w:val="53"/>
            </w:pPr>
            <w:r>
              <w:t>20</w:t>
            </w:r>
          </w:p>
        </w:tc>
        <w:tc>
          <w:tcPr>
            <w:tcW w:w="1170" w:type="dxa"/>
          </w:tcPr>
          <w:p>
            <w:pPr>
              <w:pStyle w:val="53"/>
            </w:pPr>
            <w:r>
              <w:t>512</w:t>
            </w:r>
          </w:p>
        </w:tc>
        <w:tc>
          <w:tcPr>
            <w:tcW w:w="2003" w:type="dxa"/>
          </w:tcPr>
          <w:p>
            <w:pPr>
              <w:pStyle w:val="53"/>
            </w:pPr>
            <w:r>
              <w:t>36</w:t>
            </w:r>
          </w:p>
        </w:tc>
        <w:tc>
          <w:tcPr>
            <w:tcW w:w="1365" w:type="dxa"/>
            <w:vAlign w:val="center"/>
          </w:tcPr>
          <w:p>
            <w:pPr>
              <w:pStyle w:val="53"/>
            </w:pPr>
            <w:r>
              <w:t>14</w:t>
            </w:r>
          </w:p>
        </w:tc>
        <w:tc>
          <w:tcPr>
            <w:tcW w:w="2231" w:type="dxa"/>
          </w:tcPr>
          <w:p>
            <w:pPr>
              <w:pStyle w:val="53"/>
            </w:pPr>
            <w: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522" w:type="dxa"/>
            <w:gridSpan w:val="5"/>
          </w:tcPr>
          <w:p>
            <w:pPr>
              <w:pStyle w:val="67"/>
              <w:rPr>
                <w:rFonts w:cs="Calibri"/>
                <w:szCs w:val="18"/>
                <w:lang w:val="en-US"/>
              </w:rPr>
            </w:pPr>
            <w:r>
              <w:t>NOTE:</w:t>
            </w:r>
            <w:r>
              <w:tab/>
            </w:r>
            <w:r>
              <w:t>These percentages are informative and apply to</w:t>
            </w:r>
            <w:r>
              <w:rPr>
                <w:rFonts w:hint="eastAsia"/>
                <w:lang w:val="en-US" w:eastAsia="zh-CN"/>
              </w:rPr>
              <w:t xml:space="preserve"> all OFDM symbols within subframe except for symbol 0 of slot 0 and slot 2</w:t>
            </w:r>
            <w:r>
              <w:t xml:space="preserve">. Symbol 0 </w:t>
            </w:r>
            <w:r>
              <w:rPr>
                <w:rFonts w:hint="eastAsia"/>
                <w:lang w:val="en-US" w:eastAsia="zh-CN"/>
              </w:rPr>
              <w:t xml:space="preserve">of slot 0 and slot 2 </w:t>
            </w:r>
            <w:r>
              <w:t>may have a longer CP and therefore a lower percentage.</w:t>
            </w:r>
          </w:p>
        </w:tc>
      </w:tr>
    </w:tbl>
    <w:p>
      <w:pPr>
        <w:rPr>
          <w:lang w:val="en-CA"/>
        </w:rPr>
      </w:pPr>
    </w:p>
    <w:p>
      <w:r>
        <w:t>Table B.5.2-4 below specifies the EVM window length (</w:t>
      </w:r>
      <w:r>
        <w:rPr>
          <w:i/>
        </w:rPr>
        <w:t>W</w:t>
      </w:r>
      <w:r>
        <w:t>) for extended CP. The number of CP samples excluded from the EVM window is the same as for normal CP length.</w:t>
      </w:r>
    </w:p>
    <w:p>
      <w:pPr>
        <w:pStyle w:val="56"/>
      </w:pPr>
      <w:r>
        <w:t>Table B.5.2-4: EVM window length for extended CP, FR1</w:t>
      </w:r>
      <w:r>
        <w:rPr>
          <w:rFonts w:hint="eastAsia"/>
          <w:lang w:eastAsia="zh-CN"/>
        </w:rPr>
        <w:t>-NTN</w:t>
      </w:r>
      <w:r>
        <w:t>, 60 kHz SCS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4"/>
        <w:gridCol w:w="1170"/>
        <w:gridCol w:w="2014"/>
        <w:gridCol w:w="1375"/>
        <w:gridCol w:w="22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74" w:type="dxa"/>
            <w:shd w:val="clear" w:color="auto" w:fill="auto"/>
            <w:vAlign w:val="center"/>
          </w:tcPr>
          <w:p>
            <w:pPr>
              <w:pStyle w:val="52"/>
            </w:pPr>
            <w:r>
              <w:t>Channel</w:t>
            </w:r>
            <w:r>
              <w:br w:type="textWrapping"/>
            </w:r>
            <w:r>
              <w:t>bandwidth (MHz)</w:t>
            </w: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pStyle w:val="52"/>
            </w:pPr>
            <w:r>
              <w:t>FFT size</w:t>
            </w:r>
          </w:p>
        </w:tc>
        <w:tc>
          <w:tcPr>
            <w:tcW w:w="2014" w:type="dxa"/>
            <w:shd w:val="clear" w:color="auto" w:fill="auto"/>
            <w:vAlign w:val="center"/>
          </w:tcPr>
          <w:p>
            <w:pPr>
              <w:pStyle w:val="52"/>
            </w:pPr>
            <w:r>
              <w:t>CP length in FFT samples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pStyle w:val="52"/>
            </w:pPr>
            <w:r>
              <w:t xml:space="preserve">EVM window length </w:t>
            </w:r>
            <w:r>
              <w:rPr>
                <w:i/>
              </w:rPr>
              <w:t>W</w:t>
            </w:r>
          </w:p>
        </w:tc>
        <w:tc>
          <w:tcPr>
            <w:tcW w:w="2284" w:type="dxa"/>
            <w:shd w:val="clear" w:color="auto" w:fill="auto"/>
            <w:vAlign w:val="center"/>
          </w:tcPr>
          <w:p>
            <w:pPr>
              <w:pStyle w:val="52"/>
            </w:pPr>
            <w:r>
              <w:t xml:space="preserve">Ratio of </w:t>
            </w:r>
            <w:r>
              <w:rPr>
                <w:i/>
              </w:rPr>
              <w:t>W</w:t>
            </w:r>
            <w:r>
              <w:t xml:space="preserve"> to total CP length (Note) (%)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74" w:type="dxa"/>
          </w:tcPr>
          <w:p>
            <w:pPr>
              <w:pStyle w:val="53"/>
            </w:pPr>
            <w:r>
              <w:t>10</w:t>
            </w:r>
          </w:p>
        </w:tc>
        <w:tc>
          <w:tcPr>
            <w:tcW w:w="1170" w:type="dxa"/>
          </w:tcPr>
          <w:p>
            <w:pPr>
              <w:pStyle w:val="53"/>
            </w:pPr>
            <w:r>
              <w:t>256</w:t>
            </w:r>
          </w:p>
        </w:tc>
        <w:tc>
          <w:tcPr>
            <w:tcW w:w="2014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375" w:type="dxa"/>
            <w:vAlign w:val="center"/>
          </w:tcPr>
          <w:p>
            <w:pPr>
              <w:pStyle w:val="53"/>
            </w:pPr>
            <w:r>
              <w:t>54</w:t>
            </w:r>
          </w:p>
        </w:tc>
        <w:tc>
          <w:tcPr>
            <w:tcW w:w="2284" w:type="dxa"/>
          </w:tcPr>
          <w:p>
            <w:pPr>
              <w:pStyle w:val="53"/>
            </w:pPr>
            <w:r>
              <w:t>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74" w:type="dxa"/>
          </w:tcPr>
          <w:p>
            <w:pPr>
              <w:pStyle w:val="53"/>
            </w:pPr>
            <w:r>
              <w:t>15</w:t>
            </w:r>
          </w:p>
        </w:tc>
        <w:tc>
          <w:tcPr>
            <w:tcW w:w="1170" w:type="dxa"/>
          </w:tcPr>
          <w:p>
            <w:pPr>
              <w:pStyle w:val="53"/>
            </w:pPr>
            <w:r>
              <w:t>384</w:t>
            </w:r>
          </w:p>
        </w:tc>
        <w:tc>
          <w:tcPr>
            <w:tcW w:w="2014" w:type="dxa"/>
          </w:tcPr>
          <w:p>
            <w:pPr>
              <w:pStyle w:val="53"/>
            </w:pPr>
            <w:r>
              <w:t>96</w:t>
            </w:r>
          </w:p>
        </w:tc>
        <w:tc>
          <w:tcPr>
            <w:tcW w:w="1375" w:type="dxa"/>
            <w:vAlign w:val="center"/>
          </w:tcPr>
          <w:p>
            <w:pPr>
              <w:pStyle w:val="53"/>
            </w:pPr>
            <w:r>
              <w:t>80</w:t>
            </w:r>
          </w:p>
        </w:tc>
        <w:tc>
          <w:tcPr>
            <w:tcW w:w="2284" w:type="dxa"/>
          </w:tcPr>
          <w:p>
            <w:pPr>
              <w:pStyle w:val="53"/>
            </w:pPr>
            <w:r>
              <w:t>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74" w:type="dxa"/>
          </w:tcPr>
          <w:p>
            <w:pPr>
              <w:pStyle w:val="53"/>
            </w:pPr>
            <w:r>
              <w:t>20</w:t>
            </w:r>
          </w:p>
        </w:tc>
        <w:tc>
          <w:tcPr>
            <w:tcW w:w="1170" w:type="dxa"/>
          </w:tcPr>
          <w:p>
            <w:pPr>
              <w:pStyle w:val="53"/>
            </w:pPr>
            <w:r>
              <w:t>512</w:t>
            </w:r>
          </w:p>
        </w:tc>
        <w:tc>
          <w:tcPr>
            <w:tcW w:w="2014" w:type="dxa"/>
          </w:tcPr>
          <w:p>
            <w:pPr>
              <w:pStyle w:val="53"/>
            </w:pPr>
            <w:r>
              <w:t>128</w:t>
            </w:r>
          </w:p>
        </w:tc>
        <w:tc>
          <w:tcPr>
            <w:tcW w:w="1375" w:type="dxa"/>
            <w:vAlign w:val="center"/>
          </w:tcPr>
          <w:p>
            <w:pPr>
              <w:pStyle w:val="53"/>
            </w:pPr>
            <w:r>
              <w:t>106</w:t>
            </w:r>
          </w:p>
        </w:tc>
        <w:tc>
          <w:tcPr>
            <w:tcW w:w="2284" w:type="dxa"/>
          </w:tcPr>
          <w:p>
            <w:pPr>
              <w:pStyle w:val="53"/>
            </w:pPr>
            <w:r>
              <w:t>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631" w:type="dxa"/>
            <w:gridSpan w:val="5"/>
          </w:tcPr>
          <w:p>
            <w:pPr>
              <w:pStyle w:val="67"/>
              <w:rPr>
                <w:rFonts w:cs="Calibri"/>
                <w:szCs w:val="18"/>
                <w:lang w:val="en-US"/>
              </w:rPr>
            </w:pPr>
            <w:r>
              <w:t>NOTE:</w:t>
            </w:r>
            <w:r>
              <w:tab/>
            </w:r>
            <w:r>
              <w:t>These percentages are informative.</w:t>
            </w:r>
          </w:p>
        </w:tc>
      </w:tr>
    </w:tbl>
    <w:p>
      <w:pPr>
        <w:rPr>
          <w:lang w:val="en-US"/>
        </w:rPr>
      </w:pPr>
    </w:p>
    <w:bookmarkEnd w:id="40"/>
    <w:p>
      <w:pPr>
        <w:rPr>
          <w:i/>
        </w:rPr>
      </w:pPr>
    </w:p>
    <w:p>
      <w:pPr>
        <w:rPr>
          <w:b/>
          <w:bCs/>
        </w:rPr>
      </w:pPr>
    </w:p>
    <w:p>
      <w:pPr>
        <w:pStyle w:val="3"/>
        <w:outlineLvl w:val="0"/>
        <w:rPr>
          <w:highlight w:val="none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End </w:t>
      </w:r>
      <w:r>
        <w:rPr>
          <w:rFonts w:eastAsia="??"/>
          <w:color w:val="FF0000"/>
          <w:szCs w:val="32"/>
          <w:highlight w:val="none"/>
        </w:rPr>
        <w:t>change &gt;&gt;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Li Lu">
    <w15:presenceInfo w15:providerId="None" w15:userId="ZTE, L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0A42"/>
    <w:rsid w:val="001A7B60"/>
    <w:rsid w:val="001B52F0"/>
    <w:rsid w:val="001B7A65"/>
    <w:rsid w:val="001E41F3"/>
    <w:rsid w:val="0026004D"/>
    <w:rsid w:val="002640DD"/>
    <w:rsid w:val="00275D12"/>
    <w:rsid w:val="00280EE9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EF3E43"/>
    <w:rsid w:val="00F25D98"/>
    <w:rsid w:val="00F300FB"/>
    <w:rsid w:val="00FB6386"/>
    <w:rsid w:val="019051F8"/>
    <w:rsid w:val="01B27018"/>
    <w:rsid w:val="01EA1E73"/>
    <w:rsid w:val="01FB6CC7"/>
    <w:rsid w:val="022F73A2"/>
    <w:rsid w:val="024A2BFA"/>
    <w:rsid w:val="02735A50"/>
    <w:rsid w:val="02EF6F17"/>
    <w:rsid w:val="03372F9F"/>
    <w:rsid w:val="03662B4B"/>
    <w:rsid w:val="04C141EF"/>
    <w:rsid w:val="04E27F0B"/>
    <w:rsid w:val="066F5DFA"/>
    <w:rsid w:val="06B96C92"/>
    <w:rsid w:val="06C00C91"/>
    <w:rsid w:val="070E7EA6"/>
    <w:rsid w:val="07720BEE"/>
    <w:rsid w:val="08FB15F8"/>
    <w:rsid w:val="097A3C8B"/>
    <w:rsid w:val="09ED206A"/>
    <w:rsid w:val="0AF47AC0"/>
    <w:rsid w:val="0B3421A9"/>
    <w:rsid w:val="0B5528D4"/>
    <w:rsid w:val="0CC839FA"/>
    <w:rsid w:val="0D1E188B"/>
    <w:rsid w:val="0D883A4B"/>
    <w:rsid w:val="0D8B7F54"/>
    <w:rsid w:val="0DC44D42"/>
    <w:rsid w:val="0DCC5D9C"/>
    <w:rsid w:val="0E2477ED"/>
    <w:rsid w:val="0E42772B"/>
    <w:rsid w:val="0F471140"/>
    <w:rsid w:val="0F5C4047"/>
    <w:rsid w:val="106912EC"/>
    <w:rsid w:val="11535CDA"/>
    <w:rsid w:val="119F0F1F"/>
    <w:rsid w:val="12DD1952"/>
    <w:rsid w:val="137A5FFA"/>
    <w:rsid w:val="13872FAB"/>
    <w:rsid w:val="13B75D84"/>
    <w:rsid w:val="14B65127"/>
    <w:rsid w:val="166A0F30"/>
    <w:rsid w:val="16B07251"/>
    <w:rsid w:val="17552D92"/>
    <w:rsid w:val="17740DE6"/>
    <w:rsid w:val="17DE3219"/>
    <w:rsid w:val="1B322073"/>
    <w:rsid w:val="1D956D4C"/>
    <w:rsid w:val="1DF64BDF"/>
    <w:rsid w:val="1E724DCE"/>
    <w:rsid w:val="1EBB6C6C"/>
    <w:rsid w:val="1F1D0AC1"/>
    <w:rsid w:val="1F7033A3"/>
    <w:rsid w:val="1FE873C0"/>
    <w:rsid w:val="202078D0"/>
    <w:rsid w:val="203C17F2"/>
    <w:rsid w:val="20B132D8"/>
    <w:rsid w:val="20D17ADB"/>
    <w:rsid w:val="22800F36"/>
    <w:rsid w:val="22B10462"/>
    <w:rsid w:val="22E04174"/>
    <w:rsid w:val="231D1CA3"/>
    <w:rsid w:val="23EE57BB"/>
    <w:rsid w:val="241C73D4"/>
    <w:rsid w:val="245C180B"/>
    <w:rsid w:val="24F35209"/>
    <w:rsid w:val="2556666B"/>
    <w:rsid w:val="25655096"/>
    <w:rsid w:val="265137C8"/>
    <w:rsid w:val="274B3CAA"/>
    <w:rsid w:val="2755506D"/>
    <w:rsid w:val="27713266"/>
    <w:rsid w:val="2776718C"/>
    <w:rsid w:val="27C35972"/>
    <w:rsid w:val="28226EA1"/>
    <w:rsid w:val="28C62EC2"/>
    <w:rsid w:val="28F854BF"/>
    <w:rsid w:val="29DE41AC"/>
    <w:rsid w:val="2B41402B"/>
    <w:rsid w:val="2B7B6DE1"/>
    <w:rsid w:val="2BCC57E6"/>
    <w:rsid w:val="2C2D29F5"/>
    <w:rsid w:val="2C881201"/>
    <w:rsid w:val="2CE94C27"/>
    <w:rsid w:val="2D9E06CD"/>
    <w:rsid w:val="2DD12A0D"/>
    <w:rsid w:val="2E9F50EF"/>
    <w:rsid w:val="2F12684E"/>
    <w:rsid w:val="2F81476B"/>
    <w:rsid w:val="2FE42D91"/>
    <w:rsid w:val="2FF5428A"/>
    <w:rsid w:val="30226363"/>
    <w:rsid w:val="30DF35A3"/>
    <w:rsid w:val="32AC7A63"/>
    <w:rsid w:val="33742AF6"/>
    <w:rsid w:val="369C7545"/>
    <w:rsid w:val="36AB1EB1"/>
    <w:rsid w:val="36FB52A1"/>
    <w:rsid w:val="375B4060"/>
    <w:rsid w:val="3799719A"/>
    <w:rsid w:val="37F04C60"/>
    <w:rsid w:val="382F3EC6"/>
    <w:rsid w:val="38BB5645"/>
    <w:rsid w:val="38D82241"/>
    <w:rsid w:val="39A52CDB"/>
    <w:rsid w:val="3B696FB6"/>
    <w:rsid w:val="3BE15844"/>
    <w:rsid w:val="3C233866"/>
    <w:rsid w:val="3D683D3C"/>
    <w:rsid w:val="3E522FD3"/>
    <w:rsid w:val="3E6036AC"/>
    <w:rsid w:val="3E7D435E"/>
    <w:rsid w:val="3F291190"/>
    <w:rsid w:val="3F6A7A1B"/>
    <w:rsid w:val="3F7F026F"/>
    <w:rsid w:val="401A1FE7"/>
    <w:rsid w:val="40D36A7A"/>
    <w:rsid w:val="41EF445F"/>
    <w:rsid w:val="421C5582"/>
    <w:rsid w:val="42852A53"/>
    <w:rsid w:val="42C71429"/>
    <w:rsid w:val="42E62571"/>
    <w:rsid w:val="436C3BC9"/>
    <w:rsid w:val="43CE68AA"/>
    <w:rsid w:val="4560205F"/>
    <w:rsid w:val="45DF5204"/>
    <w:rsid w:val="45F61283"/>
    <w:rsid w:val="465075ED"/>
    <w:rsid w:val="46CD6F14"/>
    <w:rsid w:val="46FB33A5"/>
    <w:rsid w:val="47277642"/>
    <w:rsid w:val="476E7321"/>
    <w:rsid w:val="487F2BDE"/>
    <w:rsid w:val="49EE2F52"/>
    <w:rsid w:val="4A41717C"/>
    <w:rsid w:val="4ABB11D8"/>
    <w:rsid w:val="4ABE5918"/>
    <w:rsid w:val="4AC66D69"/>
    <w:rsid w:val="4AF64BDF"/>
    <w:rsid w:val="4B181206"/>
    <w:rsid w:val="4B8F2FFB"/>
    <w:rsid w:val="4CD034C5"/>
    <w:rsid w:val="4D215C75"/>
    <w:rsid w:val="4D495F9D"/>
    <w:rsid w:val="4D890E10"/>
    <w:rsid w:val="4D8D5BC8"/>
    <w:rsid w:val="4DCE3A17"/>
    <w:rsid w:val="4F2A4CA2"/>
    <w:rsid w:val="4FCF1E22"/>
    <w:rsid w:val="4FD03341"/>
    <w:rsid w:val="4FF974AA"/>
    <w:rsid w:val="50AD6916"/>
    <w:rsid w:val="50B959CF"/>
    <w:rsid w:val="51A9145F"/>
    <w:rsid w:val="521134A1"/>
    <w:rsid w:val="5256093E"/>
    <w:rsid w:val="528B1ED6"/>
    <w:rsid w:val="52921E64"/>
    <w:rsid w:val="54023470"/>
    <w:rsid w:val="55D83684"/>
    <w:rsid w:val="56A22011"/>
    <w:rsid w:val="57B33A39"/>
    <w:rsid w:val="59330B95"/>
    <w:rsid w:val="59600776"/>
    <w:rsid w:val="5B0B3621"/>
    <w:rsid w:val="5BBD7091"/>
    <w:rsid w:val="5D4F7972"/>
    <w:rsid w:val="5DA057AA"/>
    <w:rsid w:val="5DFC7966"/>
    <w:rsid w:val="5F0470F0"/>
    <w:rsid w:val="5FB466C0"/>
    <w:rsid w:val="5FBE215C"/>
    <w:rsid w:val="60272B13"/>
    <w:rsid w:val="6090616B"/>
    <w:rsid w:val="61B377DE"/>
    <w:rsid w:val="61B84E22"/>
    <w:rsid w:val="61FF0CA7"/>
    <w:rsid w:val="625873FA"/>
    <w:rsid w:val="63334ABD"/>
    <w:rsid w:val="6359330B"/>
    <w:rsid w:val="63645712"/>
    <w:rsid w:val="63DD1F16"/>
    <w:rsid w:val="63F33D9D"/>
    <w:rsid w:val="64E413EB"/>
    <w:rsid w:val="65961893"/>
    <w:rsid w:val="66C80923"/>
    <w:rsid w:val="66D13BEB"/>
    <w:rsid w:val="671E7B86"/>
    <w:rsid w:val="6871179A"/>
    <w:rsid w:val="687B0437"/>
    <w:rsid w:val="68D20407"/>
    <w:rsid w:val="69BB729D"/>
    <w:rsid w:val="6BCB7F53"/>
    <w:rsid w:val="6C4460A5"/>
    <w:rsid w:val="6D237289"/>
    <w:rsid w:val="6E7D7CB5"/>
    <w:rsid w:val="6F077683"/>
    <w:rsid w:val="6F612AE7"/>
    <w:rsid w:val="6F65559E"/>
    <w:rsid w:val="70C66A8C"/>
    <w:rsid w:val="70D516AA"/>
    <w:rsid w:val="72361390"/>
    <w:rsid w:val="73951EB8"/>
    <w:rsid w:val="73A80E1A"/>
    <w:rsid w:val="749D3C11"/>
    <w:rsid w:val="75584F77"/>
    <w:rsid w:val="75864C7B"/>
    <w:rsid w:val="7596101A"/>
    <w:rsid w:val="765C43B5"/>
    <w:rsid w:val="766320D3"/>
    <w:rsid w:val="774D2AFE"/>
    <w:rsid w:val="777471BC"/>
    <w:rsid w:val="77A6153E"/>
    <w:rsid w:val="780A5075"/>
    <w:rsid w:val="78594A31"/>
    <w:rsid w:val="788A79E7"/>
    <w:rsid w:val="78BE6326"/>
    <w:rsid w:val="78E168EA"/>
    <w:rsid w:val="78EF4280"/>
    <w:rsid w:val="79255C9B"/>
    <w:rsid w:val="797569EC"/>
    <w:rsid w:val="7A5909E0"/>
    <w:rsid w:val="7ABD0A8D"/>
    <w:rsid w:val="7B4D44F6"/>
    <w:rsid w:val="7D3C1DFF"/>
    <w:rsid w:val="7D537917"/>
    <w:rsid w:val="7E95590D"/>
    <w:rsid w:val="7FB00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basedOn w:val="44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355</Words>
  <Characters>2026</Characters>
  <Lines>1</Lines>
  <Paragraphs>1</Paragraphs>
  <TotalTime>1</TotalTime>
  <ScaleCrop>false</ScaleCrop>
  <LinksUpToDate>false</LinksUpToDate>
  <CharactersWithSpaces>2377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ZTE, Li Lu</cp:lastModifiedBy>
  <cp:lastPrinted>2411-12-31T23:00:00Z</cp:lastPrinted>
  <dcterms:modified xsi:type="dcterms:W3CDTF">2025-10-03T09:35:11Z</dcterms:modified>
  <dc:title>MTG_TITLE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2052-11.8.2.11718</vt:lpwstr>
  </property>
  <property fmtid="{D5CDD505-2E9C-101B-9397-08002B2CF9AE}" pid="22" name="ICV">
    <vt:lpwstr>F8E3356D1F584B49BF738FA63A3AF996</vt:lpwstr>
  </property>
</Properties>
</file>